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BB09A1" w:rsidR="001E41F3" w:rsidRPr="00771227"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Pr="00F52347">
        <w:rPr>
          <w:rFonts w:eastAsia="宋体" w:hint="eastAsia"/>
          <w:b/>
          <w:kern w:val="2"/>
          <w:sz w:val="24"/>
          <w:szCs w:val="24"/>
          <w:lang w:val="de-DE" w:eastAsia="zh-CN"/>
        </w:rPr>
        <w:t>8</w:t>
      </w:r>
      <w:r w:rsidR="001E41F3" w:rsidRPr="00F52347">
        <w:rPr>
          <w:b/>
          <w:i/>
          <w:noProof/>
          <w:sz w:val="24"/>
          <w:szCs w:val="24"/>
        </w:rPr>
        <w:tab/>
      </w:r>
      <w:r w:rsidRPr="00F52347">
        <w:rPr>
          <w:b/>
          <w:sz w:val="24"/>
          <w:szCs w:val="24"/>
        </w:rPr>
        <w:t>R2-240960</w:t>
      </w:r>
      <w:r w:rsidR="00771227">
        <w:rPr>
          <w:rFonts w:eastAsia="宋体" w:hint="eastAsia"/>
          <w:b/>
          <w:sz w:val="24"/>
          <w:szCs w:val="24"/>
          <w:lang w:eastAsia="zh-CN"/>
        </w:rPr>
        <w:t>3</w:t>
      </w:r>
    </w:p>
    <w:p w14:paraId="7CB45193" w14:textId="0FD5D41F" w:rsidR="001E41F3" w:rsidRPr="00F52347" w:rsidRDefault="00F52347" w:rsidP="005E2C44">
      <w:pPr>
        <w:pStyle w:val="CRCoverPage"/>
        <w:outlineLvl w:val="0"/>
        <w:rPr>
          <w:b/>
          <w:noProof/>
          <w:sz w:val="24"/>
          <w:szCs w:val="24"/>
        </w:rPr>
      </w:pPr>
      <w:proofErr w:type="spellStart"/>
      <w:r w:rsidRPr="00F52347">
        <w:rPr>
          <w:b/>
          <w:sz w:val="24"/>
          <w:szCs w:val="24"/>
        </w:rPr>
        <w:t>Orlando</w:t>
      </w:r>
      <w:proofErr w:type="spellEnd"/>
      <w:r w:rsidRPr="00F52347">
        <w:rPr>
          <w:b/>
          <w:sz w:val="24"/>
          <w:szCs w:val="24"/>
        </w:rPr>
        <w:t>,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D040D" w:rsidR="001E41F3" w:rsidRPr="00771227" w:rsidRDefault="00DD19EB" w:rsidP="00771227">
            <w:pPr>
              <w:pStyle w:val="CRCoverPage"/>
              <w:spacing w:after="0"/>
              <w:jc w:val="center"/>
              <w:rPr>
                <w:rFonts w:eastAsia="宋体"/>
                <w:b/>
                <w:noProof/>
                <w:sz w:val="28"/>
                <w:szCs w:val="28"/>
                <w:lang w:eastAsia="zh-CN"/>
              </w:rPr>
            </w:pPr>
            <w:r w:rsidRPr="00DD19EB">
              <w:rPr>
                <w:b/>
                <w:sz w:val="28"/>
                <w:szCs w:val="28"/>
              </w:rPr>
              <w:t>5</w:t>
            </w:r>
            <w:r w:rsidR="00771227">
              <w:rPr>
                <w:rFonts w:eastAsia="宋体" w:hint="eastAsia"/>
                <w:b/>
                <w:sz w:val="28"/>
                <w:szCs w:val="28"/>
                <w:lang w:eastAsia="zh-CN"/>
              </w:rPr>
              <w:t>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BB745" w:rsidR="001E41F3" w:rsidRPr="00DD19EB" w:rsidRDefault="00DD19EB" w:rsidP="00E13F3D">
            <w:pPr>
              <w:pStyle w:val="CRCoverPage"/>
              <w:spacing w:after="0"/>
              <w:jc w:val="center"/>
              <w:rPr>
                <w:rFonts w:eastAsia="宋体"/>
                <w:b/>
                <w:noProof/>
                <w:lang w:eastAsia="zh-CN"/>
              </w:rPr>
            </w:pPr>
            <w:r w:rsidRPr="00DD19EB">
              <w:rPr>
                <w:rFonts w:hint="eastAsia"/>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1A67" w:rsidR="001E41F3" w:rsidRPr="00DD19EB" w:rsidRDefault="00DD19EB" w:rsidP="0007159E">
            <w:pPr>
              <w:pStyle w:val="CRCoverPage"/>
              <w:spacing w:after="0"/>
              <w:jc w:val="center"/>
              <w:rPr>
                <w:rFonts w:eastAsia="宋体"/>
                <w:noProof/>
                <w:sz w:val="28"/>
                <w:lang w:eastAsia="zh-CN"/>
              </w:rPr>
            </w:pPr>
            <w:r w:rsidRPr="00DD19EB">
              <w:rPr>
                <w:rFonts w:hint="eastAsia"/>
                <w:b/>
                <w:sz w:val="28"/>
                <w:szCs w:val="28"/>
              </w:rPr>
              <w:t>1</w:t>
            </w:r>
            <w:r w:rsidR="0007159E">
              <w:rPr>
                <w:rFonts w:eastAsia="宋体" w:hint="eastAsia"/>
                <w:b/>
                <w:sz w:val="28"/>
                <w:szCs w:val="28"/>
                <w:lang w:eastAsia="zh-CN"/>
              </w:rPr>
              <w:t>7</w:t>
            </w:r>
            <w:r w:rsidRPr="00DD19EB">
              <w:rPr>
                <w:rFonts w:hint="eastAsia"/>
                <w:b/>
                <w:sz w:val="28"/>
                <w:szCs w:val="28"/>
              </w:rPr>
              <w:t>.</w:t>
            </w:r>
            <w:r w:rsidR="0007159E">
              <w:rPr>
                <w:rFonts w:eastAsia="宋体" w:hint="eastAsia"/>
                <w:b/>
                <w:sz w:val="28"/>
                <w:szCs w:val="28"/>
                <w:lang w:eastAsia="zh-CN"/>
              </w:rPr>
              <w:t>10</w:t>
            </w:r>
            <w:r w:rsidRPr="00DD19EB">
              <w:rPr>
                <w:rFonts w:hint="eastAsia"/>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319A" w:rsidR="001E41F3" w:rsidRPr="00DD19EB" w:rsidRDefault="00DD19EB">
            <w:pPr>
              <w:pStyle w:val="CRCoverPage"/>
              <w:spacing w:after="0"/>
              <w:ind w:left="100"/>
              <w:rPr>
                <w:rFonts w:eastAsia="宋体"/>
                <w:noProof/>
                <w:lang w:eastAsia="zh-CN"/>
              </w:rPr>
            </w:pPr>
            <w:r w:rsidRPr="00DD19EB">
              <w:rPr>
                <w:rFonts w:eastAsia="宋体"/>
                <w:lang w:eastAsia="zh-CN"/>
              </w:rPr>
              <w:t>CR on the usage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2A7CE" w:rsidR="001E41F3" w:rsidRPr="00DD19EB" w:rsidRDefault="00DD19EB">
            <w:pPr>
              <w:pStyle w:val="CRCoverPage"/>
              <w:spacing w:after="0"/>
              <w:ind w:left="100"/>
              <w:rPr>
                <w:rFonts w:eastAsia="宋体"/>
                <w:noProof/>
                <w:lang w:eastAsia="zh-CN"/>
              </w:rPr>
            </w:pPr>
            <w:r>
              <w:rPr>
                <w:rFonts w:eastAsia="宋体"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E046F" w14:textId="77777777" w:rsidR="00DD19EB" w:rsidRDefault="00DD19EB">
            <w:pPr>
              <w:pStyle w:val="CRCoverPage"/>
              <w:spacing w:after="0"/>
              <w:ind w:left="100"/>
              <w:rPr>
                <w:rFonts w:eastAsia="宋体"/>
                <w:lang w:eastAsia="zh-CN"/>
              </w:rPr>
            </w:pPr>
            <w:proofErr w:type="spellStart"/>
            <w:r>
              <w:t>NR_SmallData_INACTIVE</w:t>
            </w:r>
            <w:proofErr w:type="spellEnd"/>
            <w:r>
              <w:t>-Core</w:t>
            </w:r>
            <w:r>
              <w:rPr>
                <w:rFonts w:eastAsia="宋体" w:hint="eastAsia"/>
                <w:lang w:eastAsia="zh-CN"/>
              </w:rPr>
              <w:t>;</w:t>
            </w:r>
            <w:r>
              <w:t xml:space="preserve"> </w:t>
            </w:r>
            <w:proofErr w:type="spellStart"/>
            <w:r>
              <w:t>NR_cov_enh</w:t>
            </w:r>
            <w:proofErr w:type="spellEnd"/>
            <w:r>
              <w:t>-Core</w:t>
            </w:r>
            <w:r>
              <w:rPr>
                <w:rFonts w:eastAsia="宋体" w:hint="eastAsia"/>
                <w:lang w:eastAsia="zh-CN"/>
              </w:rPr>
              <w:t>;</w:t>
            </w:r>
          </w:p>
          <w:p w14:paraId="497B5410" w14:textId="77777777" w:rsidR="00DD19EB" w:rsidRDefault="00DD19EB" w:rsidP="00DD19EB">
            <w:pPr>
              <w:pStyle w:val="CRCoverPage"/>
              <w:spacing w:after="0"/>
              <w:ind w:left="100"/>
              <w:rPr>
                <w:rFonts w:eastAsia="宋体"/>
                <w:lang w:eastAsia="zh-CN"/>
              </w:rPr>
            </w:pPr>
            <w:proofErr w:type="spellStart"/>
            <w:r>
              <w:t>NR_redcap</w:t>
            </w:r>
            <w:proofErr w:type="spellEnd"/>
            <w:r>
              <w:t>-Core</w:t>
            </w:r>
            <w:r>
              <w:rPr>
                <w:rFonts w:eastAsia="宋体" w:hint="eastAsia"/>
                <w:lang w:eastAsia="zh-CN"/>
              </w:rPr>
              <w:t>;</w:t>
            </w:r>
          </w:p>
          <w:p w14:paraId="115414A3" w14:textId="1B54B6D7" w:rsidR="001E41F3" w:rsidRDefault="00DD19EB" w:rsidP="00DD19EB">
            <w:pPr>
              <w:pStyle w:val="CRCoverPage"/>
              <w:spacing w:after="0"/>
              <w:ind w:left="100"/>
              <w:rPr>
                <w:noProof/>
              </w:rPr>
            </w:pP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86B50" w:rsidR="001E41F3" w:rsidRPr="00DD19EB" w:rsidRDefault="00DD19EB">
            <w:pPr>
              <w:pStyle w:val="CRCoverPage"/>
              <w:spacing w:after="0"/>
              <w:ind w:left="100"/>
              <w:rPr>
                <w:rFonts w:eastAsia="宋体"/>
                <w:noProof/>
                <w:lang w:eastAsia="zh-CN"/>
              </w:rPr>
            </w:pPr>
            <w:r>
              <w:rPr>
                <w:rFonts w:eastAsia="宋体" w:hint="eastAsia"/>
                <w:lang w:eastAsia="zh-CN"/>
              </w:rPr>
              <w:t>2024</w:t>
            </w:r>
            <w:r>
              <w:rPr>
                <w:rFonts w:eastAsia="宋体" w:hint="eastAsia"/>
                <w:noProof/>
                <w:lang w:eastAsia="zh-CN"/>
              </w:rPr>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19D15" w:rsidR="001E41F3" w:rsidRPr="00DD19EB" w:rsidRDefault="00771227"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B0D00" w:rsidR="001E41F3" w:rsidRPr="00DD19EB" w:rsidRDefault="00DD19EB">
            <w:pPr>
              <w:pStyle w:val="CRCoverPage"/>
              <w:spacing w:after="0"/>
              <w:ind w:left="100"/>
              <w:rPr>
                <w:rFonts w:eastAsia="宋体"/>
                <w:noProof/>
                <w:lang w:eastAsia="zh-CN"/>
              </w:rPr>
            </w:pPr>
            <w:r>
              <w:rPr>
                <w:rFonts w:eastAsia="宋体" w:hint="eastAsia"/>
                <w:lang w:eastAsia="zh-CN"/>
              </w:rPr>
              <w:t>Rel-1</w:t>
            </w:r>
            <w:r w:rsidR="00771227">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7B6B287C"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parameters </w:t>
            </w:r>
            <w:r w:rsidRPr="00DD19EB">
              <w:rPr>
                <w:rFonts w:eastAsia="宋体"/>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1" w:name="_Hlk181533739"/>
            <w:r w:rsidRPr="00DD19EB">
              <w:rPr>
                <w:rFonts w:eastAsia="宋体"/>
                <w:noProof/>
                <w:lang w:eastAsia="zh-CN"/>
              </w:rPr>
              <w:t>PUSCH scheduled by fallbackRAR UL grant</w:t>
            </w:r>
            <w:bookmarkEnd w:id="1"/>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等线" w:hAnsi="Arial" w:cs="Arial"/>
                <w:kern w:val="2"/>
                <w:lang w:val="en-US" w:eastAsia="zh-CN"/>
                <w14:ligatures w14:val="standardContextual"/>
              </w:rPr>
            </w:pPr>
            <w:r w:rsidRPr="002B6B9F">
              <w:rPr>
                <w:rFonts w:ascii="Arial" w:eastAsia="等线" w:hAnsi="Arial" w:cs="Arial"/>
                <w:kern w:val="2"/>
                <w:lang w:val="en-US" w:eastAsia="zh-CN"/>
                <w14:ligatures w14:val="standardContextual"/>
              </w:rPr>
              <w:t xml:space="preserve">For </w:t>
            </w:r>
            <w:proofErr w:type="spellStart"/>
            <w:r w:rsidRPr="002B6B9F">
              <w:rPr>
                <w:rFonts w:ascii="Arial" w:eastAsia="等线" w:hAnsi="Arial" w:cs="Arial"/>
                <w:i/>
                <w:kern w:val="2"/>
                <w:lang w:val="en-US" w:eastAsia="zh-CN"/>
                <w14:ligatures w14:val="standardContextual"/>
              </w:rPr>
              <w:t>msgA-ConfigCommon</w:t>
            </w:r>
            <w:proofErr w:type="spellEnd"/>
            <w:r w:rsidRPr="002B6B9F">
              <w:rPr>
                <w:rFonts w:ascii="Arial" w:eastAsia="等线" w:hAnsi="Arial" w:cs="Arial"/>
                <w:kern w:val="2"/>
                <w:lang w:val="en-US" w:eastAsia="zh-CN"/>
                <w14:ligatures w14:val="standardContextual"/>
              </w:rPr>
              <w:t xml:space="preserve"> included directly within BWP configuration, it is </w:t>
            </w:r>
            <w:r w:rsidRPr="002B6B9F">
              <w:rPr>
                <w:rFonts w:ascii="Arial" w:eastAsia="等线" w:hAnsi="Arial" w:cs="Arial"/>
                <w:i/>
                <w:kern w:val="2"/>
                <w:lang w:val="en-US" w:eastAsia="zh-CN"/>
                <w14:ligatures w14:val="standardContextual"/>
              </w:rPr>
              <w:t>msg3-transformPrecoder</w:t>
            </w:r>
            <w:r w:rsidRPr="002B6B9F">
              <w:rPr>
                <w:rFonts w:ascii="Arial" w:eastAsia="等线" w:hAnsi="Arial" w:cs="Arial"/>
                <w:kern w:val="2"/>
                <w:lang w:val="en-US" w:eastAsia="zh-CN"/>
                <w14:ligatures w14:val="standardContextual"/>
              </w:rPr>
              <w:t xml:space="preserve"> in </w:t>
            </w:r>
            <w:proofErr w:type="spellStart"/>
            <w:r w:rsidRPr="002B6B9F">
              <w:rPr>
                <w:rFonts w:ascii="Arial" w:eastAsia="等线" w:hAnsi="Arial" w:cs="Arial"/>
                <w:i/>
                <w:kern w:val="2"/>
                <w:lang w:val="en-US" w:eastAsia="zh-CN"/>
                <w14:ligatures w14:val="standardContextual"/>
              </w:rPr>
              <w:t>rach-ConfigCommon</w:t>
            </w:r>
            <w:proofErr w:type="spellEnd"/>
            <w:r w:rsidRPr="002B6B9F">
              <w:rPr>
                <w:rFonts w:ascii="Arial" w:eastAsia="等线"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等线" w:hAnsi="Arial" w:cs="Arial"/>
                <w:kern w:val="2"/>
                <w:lang w:val="en-US" w:eastAsia="zh-CN"/>
                <w14:ligatures w14:val="standardContextual"/>
              </w:rPr>
            </w:pPr>
            <w:r w:rsidRPr="002B6B9F">
              <w:rPr>
                <w:rFonts w:ascii="Arial" w:eastAsia="等线" w:hAnsi="Arial" w:cs="Arial"/>
                <w:kern w:val="2"/>
                <w:lang w:val="en-US" w:eastAsia="zh-CN"/>
                <w14:ligatures w14:val="standardContextual"/>
              </w:rPr>
              <w:t xml:space="preserve">For </w:t>
            </w:r>
            <w:proofErr w:type="spellStart"/>
            <w:r w:rsidRPr="002B6B9F">
              <w:rPr>
                <w:rFonts w:ascii="Arial" w:eastAsia="等线" w:hAnsi="Arial" w:cs="Arial"/>
                <w:i/>
                <w:kern w:val="2"/>
                <w:lang w:val="en-US" w:eastAsia="zh-CN"/>
                <w14:ligatures w14:val="standardContextual"/>
              </w:rPr>
              <w:t>msgA-ConfigCommon</w:t>
            </w:r>
            <w:proofErr w:type="spellEnd"/>
            <w:r w:rsidRPr="002B6B9F">
              <w:rPr>
                <w:rFonts w:ascii="Arial" w:eastAsia="等线" w:hAnsi="Arial" w:cs="Arial"/>
                <w:kern w:val="2"/>
                <w:lang w:val="en-US" w:eastAsia="zh-CN"/>
                <w14:ligatures w14:val="standardContextual"/>
              </w:rPr>
              <w:t xml:space="preserve"> included in </w:t>
            </w:r>
            <w:proofErr w:type="spellStart"/>
            <w:r w:rsidRPr="002B6B9F">
              <w:rPr>
                <w:rFonts w:ascii="Arial" w:eastAsia="等线" w:hAnsi="Arial" w:cs="Arial"/>
                <w:i/>
                <w:kern w:val="2"/>
                <w:lang w:val="en-US" w:eastAsia="zh-CN"/>
                <w14:ligatures w14:val="standardContextual"/>
              </w:rPr>
              <w:t>additionalRACH-ConfigList</w:t>
            </w:r>
            <w:proofErr w:type="spellEnd"/>
            <w:r w:rsidRPr="002B6B9F">
              <w:rPr>
                <w:rFonts w:ascii="Arial" w:eastAsia="等线" w:hAnsi="Arial" w:cs="Arial"/>
                <w:kern w:val="2"/>
                <w:lang w:val="en-US" w:eastAsia="zh-CN"/>
                <w14:ligatures w14:val="standardContextual"/>
              </w:rPr>
              <w:t xml:space="preserve">, it is </w:t>
            </w:r>
            <w:r w:rsidRPr="002B6B9F">
              <w:rPr>
                <w:rFonts w:ascii="Arial" w:eastAsia="等线" w:hAnsi="Arial" w:cs="Arial"/>
                <w:i/>
                <w:kern w:val="2"/>
                <w:lang w:val="en-US" w:eastAsia="zh-CN"/>
                <w14:ligatures w14:val="standardContextual"/>
              </w:rPr>
              <w:t>msg3-transformPrecoder</w:t>
            </w:r>
            <w:r w:rsidRPr="002B6B9F">
              <w:rPr>
                <w:rFonts w:ascii="Arial" w:eastAsia="等线" w:hAnsi="Arial" w:cs="Arial"/>
                <w:kern w:val="2"/>
                <w:lang w:val="en-US" w:eastAsia="zh-CN"/>
                <w14:ligatures w14:val="standardContextual"/>
              </w:rPr>
              <w:t xml:space="preserve"> included in the same </w:t>
            </w:r>
            <w:proofErr w:type="spellStart"/>
            <w:r w:rsidRPr="002B6B9F">
              <w:rPr>
                <w:rFonts w:ascii="Arial" w:eastAsia="等线" w:hAnsi="Arial" w:cs="Arial"/>
                <w:i/>
                <w:kern w:val="2"/>
                <w:lang w:val="en-US" w:eastAsia="zh-CN"/>
                <w14:ligatures w14:val="standardContextual"/>
              </w:rPr>
              <w:t>AdditionalRACH-Config</w:t>
            </w:r>
            <w:proofErr w:type="spellEnd"/>
            <w:r w:rsidRPr="002B6B9F">
              <w:rPr>
                <w:rFonts w:ascii="Arial" w:eastAsia="等线" w:hAnsi="Arial" w:cs="Arial"/>
                <w:kern w:val="2"/>
                <w:lang w:val="en-US" w:eastAsia="zh-CN"/>
                <w14:ligatures w14:val="standardContextual"/>
              </w:rPr>
              <w:t>.</w:t>
            </w:r>
          </w:p>
          <w:p w14:paraId="708AA7DE" w14:textId="4919C4DA" w:rsidR="00DD19EB" w:rsidRPr="00DD19EB" w:rsidRDefault="002B6B9F" w:rsidP="002B6B9F">
            <w:pPr>
              <w:pStyle w:val="CRCoverPage"/>
              <w:spacing w:after="0"/>
              <w:ind w:left="100"/>
              <w:rPr>
                <w:rFonts w:eastAsia="宋体"/>
                <w:noProof/>
                <w:lang w:eastAsia="zh-CN"/>
              </w:rPr>
            </w:pPr>
            <w:r>
              <w:rPr>
                <w:rFonts w:eastAsia="宋体" w:hint="eastAsia"/>
                <w:noProof/>
                <w:lang w:eastAsia="zh-CN"/>
              </w:rPr>
              <w:t>This behaviour needs to be captured in the field description</w:t>
            </w:r>
            <w:r w:rsidR="00A07117">
              <w:rPr>
                <w:rFonts w:eastAsia="宋体" w:hint="eastAsia"/>
                <w:noProof/>
                <w:lang w:eastAsia="zh-CN"/>
              </w:rPr>
              <w:t>s</w:t>
            </w:r>
            <w:r>
              <w:rPr>
                <w:rFonts w:eastAsia="宋体" w:hint="eastAsia"/>
                <w:noProof/>
                <w:lang w:eastAsia="zh-CN"/>
              </w:rPr>
              <w:t xml:space="preserve"> of related RRC parameters, to avoid these parameters being mistakenly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107E8D5E"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and of msg3-transformPrecoder,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R2-2409515</w:t>
            </w:r>
            <w:r>
              <w:rPr>
                <w:rFonts w:eastAsia="宋体" w:hint="eastAsia"/>
                <w:noProof/>
                <w:lang w:eastAsia="zh-CN"/>
              </w:rPr>
              <w:t xml:space="preserve"> </w:t>
            </w:r>
            <w:r w:rsidRPr="00DD19EB">
              <w:rPr>
                <w:rFonts w:eastAsia="宋体" w:hint="eastAsia"/>
                <w:noProof/>
                <w:lang w:eastAsia="zh-CN"/>
              </w:rPr>
              <w:t xml:space="preserve">for </w:t>
            </w:r>
            <w:r w:rsidRPr="00DD19EB">
              <w:rPr>
                <w:rFonts w:eastAsia="宋体"/>
                <w:noProof/>
                <w:lang w:eastAsia="zh-CN"/>
              </w:rPr>
              <w:t>PUSCH scheduled by fallbackRAR UL grant and for MsgA PUSCH when msgA-TransformPrecoder is not configured</w:t>
            </w:r>
            <w:r>
              <w:rPr>
                <w:rFonts w:eastAsia="宋体" w:hint="eastAsia"/>
                <w:noProof/>
                <w:lang w:eastAsia="zh-CN"/>
              </w:rPr>
              <w:t>, respectively.</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xml:space="preserve">, the </w:t>
            </w:r>
            <w:r w:rsidR="0061152C">
              <w:rPr>
                <w:rFonts w:eastAsia="宋体" w:hint="eastAsia"/>
                <w:noProof/>
                <w:lang w:eastAsia="zh-CN"/>
              </w:rPr>
              <w:lastRenderedPageBreak/>
              <w:t>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Pr="00F921E2" w:rsidRDefault="00C53D3E" w:rsidP="00886E55">
            <w:pPr>
              <w:pStyle w:val="CRCoverPage"/>
              <w:spacing w:after="0"/>
              <w:ind w:leftChars="49" w:left="98"/>
              <w:rPr>
                <w:rFonts w:eastAsiaTheme="minorEastAsia"/>
                <w:noProof/>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31C656EC" w14:textId="53841F2C" w:rsidR="002B6B9F" w:rsidRPr="00C53D3E"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3" w:name="_Toc60777158"/>
      <w:bookmarkStart w:id="4" w:name="_Toc178105067"/>
      <w:bookmarkStart w:id="5" w:name="_Hlk54206873"/>
      <w:bookmarkStart w:id="6" w:name="_Toc60777277"/>
      <w:bookmarkStart w:id="7" w:name="_Toc178105230"/>
      <w:bookmarkEnd w:id="2"/>
      <w:r w:rsidRPr="000B7163">
        <w:t>6.3.2</w:t>
      </w:r>
      <w:r w:rsidRPr="000B7163">
        <w:tab/>
        <w:t>Radio resource control information elements</w:t>
      </w:r>
      <w:bookmarkEnd w:id="3"/>
      <w:bookmarkEnd w:id="4"/>
    </w:p>
    <w:bookmarkEnd w:id="5"/>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59A182B6" w14:textId="77777777" w:rsidR="005A62F0" w:rsidRPr="00E75837" w:rsidRDefault="005A62F0" w:rsidP="005A62F0">
      <w:pPr>
        <w:pStyle w:val="4"/>
        <w:ind w:left="864" w:hanging="864"/>
      </w:pPr>
      <w:bookmarkStart w:id="8" w:name="_Toc178182099"/>
      <w:r w:rsidRPr="00E75837">
        <w:t>–</w:t>
      </w:r>
      <w:r w:rsidRPr="00E75837">
        <w:tab/>
      </w:r>
      <w:r w:rsidRPr="00E75837">
        <w:rPr>
          <w:i/>
          <w:noProof/>
        </w:rPr>
        <w:t>MsgA-PUSCH-Config</w:t>
      </w:r>
      <w:bookmarkEnd w:id="8"/>
    </w:p>
    <w:p w14:paraId="2420553D" w14:textId="77777777" w:rsidR="005A62F0" w:rsidRPr="00E75837" w:rsidRDefault="005A62F0" w:rsidP="005A62F0">
      <w:r w:rsidRPr="00E75837">
        <w:t xml:space="preserve">The IE </w:t>
      </w:r>
      <w:r w:rsidRPr="00E75837">
        <w:rPr>
          <w:i/>
          <w:noProof/>
        </w:rPr>
        <w:t>MsgA-PUSCH-Config</w:t>
      </w:r>
      <w:r w:rsidRPr="00E75837">
        <w:t xml:space="preserve"> is used to specify the PUSCH allocation for </w:t>
      </w:r>
      <w:proofErr w:type="spellStart"/>
      <w:r w:rsidRPr="00E75837">
        <w:t>MsgA</w:t>
      </w:r>
      <w:proofErr w:type="spellEnd"/>
      <w:r w:rsidRPr="00E75837">
        <w:t xml:space="preserve"> in 2-step random access type procedure.</w:t>
      </w:r>
    </w:p>
    <w:p w14:paraId="0772C5D4" w14:textId="77777777" w:rsidR="005A62F0" w:rsidRPr="00E75837" w:rsidRDefault="005A62F0" w:rsidP="005A62F0">
      <w:pPr>
        <w:pStyle w:val="TH"/>
      </w:pPr>
      <w:proofErr w:type="spellStart"/>
      <w:r w:rsidRPr="00E75837">
        <w:rPr>
          <w:bCs/>
          <w:i/>
          <w:iCs/>
        </w:rPr>
        <w:t>MsgA</w:t>
      </w:r>
      <w:proofErr w:type="spellEnd"/>
      <w:r w:rsidRPr="00E75837">
        <w:rPr>
          <w:bCs/>
          <w:i/>
          <w:iCs/>
        </w:rPr>
        <w:t>-PUSCH-</w:t>
      </w:r>
      <w:proofErr w:type="spellStart"/>
      <w:r w:rsidRPr="00E75837">
        <w:rPr>
          <w:bCs/>
          <w:i/>
          <w:iCs/>
        </w:rPr>
        <w:t>Config</w:t>
      </w:r>
      <w:proofErr w:type="spellEnd"/>
      <w:r w:rsidRPr="00E75837">
        <w:t xml:space="preserve"> information element</w:t>
      </w:r>
    </w:p>
    <w:p w14:paraId="591C0020" w14:textId="77777777" w:rsidR="005A62F0" w:rsidRPr="00E75837" w:rsidRDefault="005A62F0" w:rsidP="005A62F0">
      <w:pPr>
        <w:pStyle w:val="PL"/>
        <w:rPr>
          <w:color w:val="808080"/>
        </w:rPr>
      </w:pPr>
      <w:r w:rsidRPr="00E75837">
        <w:rPr>
          <w:color w:val="808080"/>
        </w:rPr>
        <w:t>-- ASN1START</w:t>
      </w:r>
    </w:p>
    <w:p w14:paraId="223DA89D" w14:textId="77777777" w:rsidR="005A62F0" w:rsidRPr="00E75837" w:rsidRDefault="005A62F0" w:rsidP="005A62F0">
      <w:pPr>
        <w:pStyle w:val="PL"/>
        <w:rPr>
          <w:color w:val="808080"/>
        </w:rPr>
      </w:pPr>
      <w:r w:rsidRPr="00E75837">
        <w:rPr>
          <w:color w:val="808080"/>
        </w:rPr>
        <w:t>-- TAG-MSGA-PUSCH-CONFIG-START</w:t>
      </w:r>
    </w:p>
    <w:p w14:paraId="327A5279" w14:textId="77777777" w:rsidR="005A62F0" w:rsidRPr="00E75837" w:rsidRDefault="005A62F0" w:rsidP="005A62F0">
      <w:pPr>
        <w:pStyle w:val="PL"/>
      </w:pPr>
    </w:p>
    <w:p w14:paraId="19BAB1B8" w14:textId="77777777" w:rsidR="005A62F0" w:rsidRPr="00E75837" w:rsidRDefault="005A62F0" w:rsidP="005A62F0">
      <w:pPr>
        <w:pStyle w:val="PL"/>
      </w:pPr>
      <w:r w:rsidRPr="00E75837">
        <w:t xml:space="preserve">MsgA-PUSCH-Config-r16 ::=                      </w:t>
      </w:r>
      <w:r w:rsidRPr="00E75837">
        <w:rPr>
          <w:color w:val="993366"/>
        </w:rPr>
        <w:t>SEQUENCE</w:t>
      </w:r>
      <w:r w:rsidRPr="00E75837">
        <w:t xml:space="preserve"> {</w:t>
      </w:r>
    </w:p>
    <w:p w14:paraId="2A409771" w14:textId="77777777" w:rsidR="005A62F0" w:rsidRPr="00E75837" w:rsidRDefault="005A62F0" w:rsidP="005A62F0">
      <w:pPr>
        <w:pStyle w:val="PL"/>
        <w:rPr>
          <w:color w:val="808080"/>
        </w:rPr>
      </w:pPr>
      <w:r w:rsidRPr="00E75837">
        <w:t xml:space="preserve">    msgA-PUSCH-ResourceGroupA-r16                  MsgA-PUSCH-Resource-r16                                       </w:t>
      </w:r>
      <w:r w:rsidRPr="00E75837">
        <w:rPr>
          <w:color w:val="993366"/>
        </w:rPr>
        <w:t>OPTIONAL</w:t>
      </w:r>
      <w:r w:rsidRPr="00E75837">
        <w:t xml:space="preserve">, </w:t>
      </w:r>
      <w:r w:rsidRPr="00E75837">
        <w:rPr>
          <w:color w:val="808080"/>
        </w:rPr>
        <w:t>-- Cond InitialBWPConfig</w:t>
      </w:r>
    </w:p>
    <w:p w14:paraId="0AFE9B5A" w14:textId="77777777" w:rsidR="005A62F0" w:rsidRPr="00E75837" w:rsidRDefault="005A62F0" w:rsidP="005A62F0">
      <w:pPr>
        <w:pStyle w:val="PL"/>
        <w:rPr>
          <w:color w:val="808080"/>
        </w:rPr>
      </w:pPr>
      <w:r w:rsidRPr="00E75837">
        <w:t xml:space="preserve">    msgA-PUSCH-ResourceGroupB-r16                  MsgA-PUSCH-Resource-r16                                       </w:t>
      </w:r>
      <w:r w:rsidRPr="00E75837">
        <w:rPr>
          <w:color w:val="993366"/>
        </w:rPr>
        <w:t>OPTIONAL</w:t>
      </w:r>
      <w:r w:rsidRPr="00E75837">
        <w:t xml:space="preserve">, </w:t>
      </w:r>
      <w:r w:rsidRPr="00E75837">
        <w:rPr>
          <w:color w:val="808080"/>
        </w:rPr>
        <w:t>-- Cond GroupBConfigured</w:t>
      </w:r>
    </w:p>
    <w:p w14:paraId="649A823E" w14:textId="77777777" w:rsidR="005A62F0" w:rsidRPr="00E75837" w:rsidRDefault="005A62F0" w:rsidP="005A62F0">
      <w:pPr>
        <w:pStyle w:val="PL"/>
        <w:rPr>
          <w:color w:val="808080"/>
        </w:rPr>
      </w:pPr>
      <w:r w:rsidRPr="00E75837">
        <w:t xml:space="preserve">    msgA-TransformPrecoder-r16                    </w:t>
      </w:r>
      <w:r w:rsidRPr="00E75837">
        <w:rPr>
          <w:color w:val="993366"/>
        </w:rPr>
        <w:t>ENUMERATED</w:t>
      </w:r>
      <w:r w:rsidRPr="00E75837">
        <w:t xml:space="preserve"> {enabled, disabled}                                 </w:t>
      </w:r>
      <w:r w:rsidRPr="00E75837">
        <w:rPr>
          <w:color w:val="993366"/>
        </w:rPr>
        <w:t>OPTIONAL</w:t>
      </w:r>
      <w:r w:rsidRPr="00E75837">
        <w:t xml:space="preserve">, </w:t>
      </w:r>
      <w:r w:rsidRPr="00E75837">
        <w:rPr>
          <w:color w:val="808080"/>
        </w:rPr>
        <w:t>-- Need R</w:t>
      </w:r>
    </w:p>
    <w:p w14:paraId="1683675B" w14:textId="77777777" w:rsidR="005A62F0" w:rsidRPr="00E75837" w:rsidRDefault="005A62F0" w:rsidP="005A62F0">
      <w:pPr>
        <w:pStyle w:val="PL"/>
        <w:rPr>
          <w:color w:val="808080"/>
        </w:rPr>
      </w:pPr>
      <w:r w:rsidRPr="00E75837">
        <w:t xml:space="preserve">    msgA-DataScramblingIndex-r16                   </w:t>
      </w:r>
      <w:r w:rsidRPr="00E75837">
        <w:rPr>
          <w:color w:val="993366"/>
        </w:rPr>
        <w:t>INTEGER</w:t>
      </w:r>
      <w:r w:rsidRPr="00E75837">
        <w:t xml:space="preserve"> (0..1023)                                             </w:t>
      </w:r>
      <w:r w:rsidRPr="00E75837">
        <w:rPr>
          <w:color w:val="993366"/>
        </w:rPr>
        <w:t>OPTIONAL</w:t>
      </w:r>
      <w:r w:rsidRPr="00E75837">
        <w:t xml:space="preserve">, </w:t>
      </w:r>
      <w:r w:rsidRPr="00E75837">
        <w:rPr>
          <w:color w:val="808080"/>
        </w:rPr>
        <w:t>-- Need S</w:t>
      </w:r>
    </w:p>
    <w:p w14:paraId="4A20D7F0" w14:textId="77777777" w:rsidR="005A62F0" w:rsidRPr="00E75837" w:rsidRDefault="005A62F0" w:rsidP="005A62F0">
      <w:pPr>
        <w:pStyle w:val="PL"/>
        <w:rPr>
          <w:color w:val="808080"/>
        </w:rPr>
      </w:pPr>
      <w:r w:rsidRPr="00E75837">
        <w:t xml:space="preserve">    msgA-DeltaPreamble-r16                         </w:t>
      </w:r>
      <w:r w:rsidRPr="00E75837">
        <w:rPr>
          <w:color w:val="993366"/>
        </w:rPr>
        <w:t>INTEGER</w:t>
      </w:r>
      <w:r w:rsidRPr="00E75837">
        <w:t xml:space="preserve"> (-1..6)                                               </w:t>
      </w:r>
      <w:r w:rsidRPr="00E75837">
        <w:rPr>
          <w:color w:val="993366"/>
        </w:rPr>
        <w:t>OPTIONAL</w:t>
      </w:r>
      <w:r w:rsidRPr="00E75837">
        <w:t xml:space="preserve">  </w:t>
      </w:r>
      <w:r w:rsidRPr="00E75837">
        <w:rPr>
          <w:color w:val="808080"/>
        </w:rPr>
        <w:t>-- Need R</w:t>
      </w:r>
    </w:p>
    <w:p w14:paraId="6908EFC5" w14:textId="77777777" w:rsidR="005A62F0" w:rsidRPr="00E75837" w:rsidRDefault="005A62F0" w:rsidP="005A62F0">
      <w:pPr>
        <w:pStyle w:val="PL"/>
      </w:pPr>
      <w:r w:rsidRPr="00E75837">
        <w:t>}</w:t>
      </w:r>
    </w:p>
    <w:p w14:paraId="16E353C0" w14:textId="77777777" w:rsidR="005A62F0" w:rsidRPr="00E75837" w:rsidRDefault="005A62F0" w:rsidP="005A62F0">
      <w:pPr>
        <w:pStyle w:val="PL"/>
      </w:pPr>
    </w:p>
    <w:p w14:paraId="2A10B7E8" w14:textId="77777777" w:rsidR="005A62F0" w:rsidRPr="00E75837" w:rsidRDefault="005A62F0" w:rsidP="005A62F0">
      <w:pPr>
        <w:pStyle w:val="PL"/>
      </w:pPr>
      <w:r w:rsidRPr="00E75837">
        <w:t xml:space="preserve">MsgA-PUSCH-Resource-r16 ::=                    </w:t>
      </w:r>
      <w:r w:rsidRPr="00E75837">
        <w:rPr>
          <w:color w:val="993366"/>
        </w:rPr>
        <w:t>SEQUENCE</w:t>
      </w:r>
      <w:r w:rsidRPr="00E75837">
        <w:t xml:space="preserve"> {</w:t>
      </w:r>
    </w:p>
    <w:p w14:paraId="5E6BF9E0" w14:textId="77777777" w:rsidR="005A62F0" w:rsidRPr="00E75837" w:rsidRDefault="005A62F0" w:rsidP="005A62F0">
      <w:pPr>
        <w:pStyle w:val="PL"/>
      </w:pPr>
      <w:r w:rsidRPr="00E75837">
        <w:t xml:space="preserve">    msgA-MCS-r16                                   </w:t>
      </w:r>
      <w:r w:rsidRPr="00E75837">
        <w:rPr>
          <w:color w:val="993366"/>
        </w:rPr>
        <w:t>INTEGER</w:t>
      </w:r>
      <w:r w:rsidRPr="00E75837">
        <w:t xml:space="preserve"> (0..15),</w:t>
      </w:r>
    </w:p>
    <w:p w14:paraId="6F5DE1DC" w14:textId="77777777" w:rsidR="005A62F0" w:rsidRPr="00E75837" w:rsidRDefault="005A62F0" w:rsidP="005A62F0">
      <w:pPr>
        <w:pStyle w:val="PL"/>
      </w:pPr>
      <w:r w:rsidRPr="00E75837">
        <w:t xml:space="preserve">    nrofSlotsMsgA-PUSCH-r16                        </w:t>
      </w:r>
      <w:r w:rsidRPr="00E75837">
        <w:rPr>
          <w:color w:val="993366"/>
        </w:rPr>
        <w:t>INTEGER</w:t>
      </w:r>
      <w:r w:rsidRPr="00E75837">
        <w:t xml:space="preserve"> (1..4),</w:t>
      </w:r>
    </w:p>
    <w:p w14:paraId="7FAEACCE" w14:textId="77777777" w:rsidR="005A62F0" w:rsidRPr="00E75837" w:rsidRDefault="005A62F0" w:rsidP="005A62F0">
      <w:pPr>
        <w:pStyle w:val="PL"/>
      </w:pPr>
      <w:r w:rsidRPr="00E75837">
        <w:t xml:space="preserve">    nrofMsgA-PO-PerSlot-r16                        </w:t>
      </w:r>
      <w:r w:rsidRPr="00E75837">
        <w:rPr>
          <w:color w:val="993366"/>
        </w:rPr>
        <w:t>ENUMERATED</w:t>
      </w:r>
      <w:r w:rsidRPr="00E75837">
        <w:t xml:space="preserve"> {one, two, three, six},</w:t>
      </w:r>
    </w:p>
    <w:p w14:paraId="6B284CA6" w14:textId="77777777" w:rsidR="005A62F0" w:rsidRPr="00E75837" w:rsidRDefault="005A62F0" w:rsidP="005A62F0">
      <w:pPr>
        <w:pStyle w:val="PL"/>
      </w:pPr>
      <w:r w:rsidRPr="00E75837">
        <w:t xml:space="preserve">    msgA-PUSCH-TimeDomainOffset-r16                </w:t>
      </w:r>
      <w:r w:rsidRPr="00E75837">
        <w:rPr>
          <w:color w:val="993366"/>
        </w:rPr>
        <w:t>INTEGER</w:t>
      </w:r>
      <w:r w:rsidRPr="00E75837">
        <w:t xml:space="preserve"> (1..32),</w:t>
      </w:r>
    </w:p>
    <w:p w14:paraId="04117937" w14:textId="77777777" w:rsidR="005A62F0" w:rsidRPr="00E75837" w:rsidRDefault="005A62F0" w:rsidP="005A62F0">
      <w:pPr>
        <w:pStyle w:val="PL"/>
        <w:rPr>
          <w:color w:val="808080"/>
        </w:rPr>
      </w:pPr>
      <w:r w:rsidRPr="00E75837">
        <w:t xml:space="preserve">    msgA-PUSCH-TimeDomainAllocation-r16            </w:t>
      </w:r>
      <w:r w:rsidRPr="00E75837">
        <w:rPr>
          <w:color w:val="993366"/>
        </w:rPr>
        <w:t>INTEGER</w:t>
      </w:r>
      <w:r w:rsidRPr="00E75837">
        <w:t xml:space="preserve"> (1..maxNrofUL-Allocations)                            </w:t>
      </w:r>
      <w:r w:rsidRPr="00E75837">
        <w:rPr>
          <w:color w:val="993366"/>
        </w:rPr>
        <w:t>OPTIONAL</w:t>
      </w:r>
      <w:r w:rsidRPr="00E75837">
        <w:t xml:space="preserve">, </w:t>
      </w:r>
      <w:r w:rsidRPr="00E75837">
        <w:rPr>
          <w:color w:val="808080"/>
        </w:rPr>
        <w:t>-- Need S</w:t>
      </w:r>
    </w:p>
    <w:p w14:paraId="2D63DEAA" w14:textId="77777777" w:rsidR="005A62F0" w:rsidRPr="00E75837" w:rsidRDefault="005A62F0" w:rsidP="005A62F0">
      <w:pPr>
        <w:pStyle w:val="PL"/>
        <w:rPr>
          <w:color w:val="808080"/>
        </w:rPr>
      </w:pPr>
      <w:r w:rsidRPr="00E75837">
        <w:t xml:space="preserve">    startSymbolAndLengthMsgA-PO-r16                </w:t>
      </w:r>
      <w:r w:rsidRPr="00E75837">
        <w:rPr>
          <w:color w:val="993366"/>
        </w:rPr>
        <w:t>INTEGER</w:t>
      </w:r>
      <w:r w:rsidRPr="00E75837">
        <w:t xml:space="preserve"> (0..127)                                              </w:t>
      </w:r>
      <w:r w:rsidRPr="00E75837">
        <w:rPr>
          <w:color w:val="993366"/>
        </w:rPr>
        <w:t>OPTIONAL</w:t>
      </w:r>
      <w:r w:rsidRPr="00E75837">
        <w:t xml:space="preserve">, </w:t>
      </w:r>
      <w:r w:rsidRPr="00E75837">
        <w:rPr>
          <w:color w:val="808080"/>
        </w:rPr>
        <w:t>-- Need S</w:t>
      </w:r>
    </w:p>
    <w:p w14:paraId="6B61F5A0" w14:textId="77777777" w:rsidR="005A62F0" w:rsidRPr="00E75837" w:rsidRDefault="005A62F0" w:rsidP="005A62F0">
      <w:pPr>
        <w:pStyle w:val="PL"/>
        <w:rPr>
          <w:color w:val="808080"/>
        </w:rPr>
      </w:pPr>
      <w:r w:rsidRPr="00E75837">
        <w:t xml:space="preserve">    mappingTypeMsgA-PUSCH-r16                      </w:t>
      </w:r>
      <w:r w:rsidRPr="00E75837">
        <w:rPr>
          <w:color w:val="993366"/>
        </w:rPr>
        <w:t>ENUMERATED</w:t>
      </w:r>
      <w:r w:rsidRPr="00E75837">
        <w:t xml:space="preserve"> {typeA, typeB}                                     </w:t>
      </w:r>
      <w:r w:rsidRPr="00E75837">
        <w:rPr>
          <w:color w:val="993366"/>
        </w:rPr>
        <w:t>OPTIONAL</w:t>
      </w:r>
      <w:r w:rsidRPr="00E75837">
        <w:t xml:space="preserve">, </w:t>
      </w:r>
      <w:r w:rsidRPr="00E75837">
        <w:rPr>
          <w:color w:val="808080"/>
        </w:rPr>
        <w:t>-- Need S</w:t>
      </w:r>
    </w:p>
    <w:p w14:paraId="2818DB1C" w14:textId="77777777" w:rsidR="005A62F0" w:rsidRPr="00E75837" w:rsidRDefault="005A62F0" w:rsidP="005A62F0">
      <w:pPr>
        <w:pStyle w:val="PL"/>
        <w:rPr>
          <w:color w:val="808080"/>
        </w:rPr>
      </w:pPr>
      <w:r w:rsidRPr="00E75837">
        <w:t xml:space="preserve">    guardPeriodMsgA-PUSCH-r16                      </w:t>
      </w:r>
      <w:r w:rsidRPr="00E75837">
        <w:rPr>
          <w:color w:val="993366"/>
        </w:rPr>
        <w:t>INTEGER</w:t>
      </w:r>
      <w:r w:rsidRPr="00E75837">
        <w:t xml:space="preserve"> (0..3)                                                </w:t>
      </w:r>
      <w:r w:rsidRPr="00E75837">
        <w:rPr>
          <w:color w:val="993366"/>
        </w:rPr>
        <w:t>OPTIONAL</w:t>
      </w:r>
      <w:r w:rsidRPr="00E75837">
        <w:t xml:space="preserve">, </w:t>
      </w:r>
      <w:r w:rsidRPr="00E75837">
        <w:rPr>
          <w:color w:val="808080"/>
        </w:rPr>
        <w:t>-- Need R</w:t>
      </w:r>
    </w:p>
    <w:p w14:paraId="5C9A8EDF" w14:textId="77777777" w:rsidR="005A62F0" w:rsidRPr="00E75837" w:rsidRDefault="005A62F0" w:rsidP="005A62F0">
      <w:pPr>
        <w:pStyle w:val="PL"/>
      </w:pPr>
      <w:r w:rsidRPr="00E75837">
        <w:t xml:space="preserve">    guardBandMsgA-PUSCH-r16                        </w:t>
      </w:r>
      <w:r w:rsidRPr="00E75837">
        <w:rPr>
          <w:color w:val="993366"/>
        </w:rPr>
        <w:t>INTEGER</w:t>
      </w:r>
      <w:r w:rsidRPr="00E75837">
        <w:t xml:space="preserve"> (0..1),</w:t>
      </w:r>
    </w:p>
    <w:p w14:paraId="3067E8B7" w14:textId="77777777" w:rsidR="005A62F0" w:rsidRPr="00E75837" w:rsidRDefault="005A62F0" w:rsidP="005A62F0">
      <w:pPr>
        <w:pStyle w:val="PL"/>
      </w:pPr>
      <w:r w:rsidRPr="00E75837">
        <w:t xml:space="preserve">    frequencyStartMsgA-PUSCH-r16                   </w:t>
      </w:r>
      <w:r w:rsidRPr="00E75837">
        <w:rPr>
          <w:color w:val="993366"/>
        </w:rPr>
        <w:t>INTEGER</w:t>
      </w:r>
      <w:r w:rsidRPr="00E75837">
        <w:t xml:space="preserve"> (0..maxNrofPhysicalResourceBlocks-1),</w:t>
      </w:r>
    </w:p>
    <w:p w14:paraId="1D5776F2" w14:textId="77777777" w:rsidR="005A62F0" w:rsidRPr="00E75837" w:rsidRDefault="005A62F0" w:rsidP="005A62F0">
      <w:pPr>
        <w:pStyle w:val="PL"/>
      </w:pPr>
      <w:r w:rsidRPr="00E75837">
        <w:t xml:space="preserve">    nrofPRBs-PerMsgA-PO-r16                        </w:t>
      </w:r>
      <w:r w:rsidRPr="00E75837">
        <w:rPr>
          <w:color w:val="993366"/>
        </w:rPr>
        <w:t>INTEGER</w:t>
      </w:r>
      <w:r w:rsidRPr="00E75837">
        <w:t xml:space="preserve"> (1..32),</w:t>
      </w:r>
    </w:p>
    <w:p w14:paraId="3F7AD9D0" w14:textId="77777777" w:rsidR="005A62F0" w:rsidRPr="00E75837" w:rsidRDefault="005A62F0" w:rsidP="005A62F0">
      <w:pPr>
        <w:pStyle w:val="PL"/>
      </w:pPr>
      <w:r w:rsidRPr="00E75837">
        <w:t xml:space="preserve">    nrofMsgA-PO-FDM-r16                            </w:t>
      </w:r>
      <w:r w:rsidRPr="00E75837">
        <w:rPr>
          <w:color w:val="993366"/>
        </w:rPr>
        <w:t>ENUMERATED</w:t>
      </w:r>
      <w:r w:rsidRPr="00E75837">
        <w:t xml:space="preserve"> {one, two, four, eight},</w:t>
      </w:r>
    </w:p>
    <w:p w14:paraId="6702C75E" w14:textId="77777777" w:rsidR="005A62F0" w:rsidRPr="00E75837" w:rsidRDefault="005A62F0" w:rsidP="005A62F0">
      <w:pPr>
        <w:pStyle w:val="PL"/>
        <w:rPr>
          <w:color w:val="808080"/>
        </w:rPr>
      </w:pPr>
      <w:r w:rsidRPr="00E75837">
        <w:t xml:space="preserve">    msgA-IntraSlotFrequencyHopping-r16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0A753F0" w14:textId="77777777" w:rsidR="005A62F0" w:rsidRPr="00E75837" w:rsidRDefault="005A62F0" w:rsidP="005A62F0">
      <w:pPr>
        <w:pStyle w:val="PL"/>
        <w:rPr>
          <w:color w:val="808080"/>
        </w:rPr>
      </w:pPr>
      <w:r w:rsidRPr="00E75837">
        <w:t xml:space="preserve">    msgA-HoppingBits-r16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(2))                                          </w:t>
      </w:r>
      <w:r w:rsidRPr="00E75837">
        <w:rPr>
          <w:color w:val="993366"/>
        </w:rPr>
        <w:t>OPTIONAL</w:t>
      </w:r>
      <w:r w:rsidRPr="00E75837">
        <w:t xml:space="preserve">, </w:t>
      </w:r>
      <w:r w:rsidRPr="00E75837">
        <w:rPr>
          <w:color w:val="808080"/>
        </w:rPr>
        <w:t>-- Cond FreqHopConfigured</w:t>
      </w:r>
    </w:p>
    <w:p w14:paraId="5E4C0284" w14:textId="77777777" w:rsidR="005A62F0" w:rsidRPr="00E75837" w:rsidRDefault="005A62F0" w:rsidP="005A62F0">
      <w:pPr>
        <w:pStyle w:val="PL"/>
      </w:pPr>
      <w:r w:rsidRPr="00E75837">
        <w:t xml:space="preserve">    msgA-DMRS-Config-r16                           MsgA-DMRS-Config-r16,</w:t>
      </w:r>
    </w:p>
    <w:p w14:paraId="25096430" w14:textId="77777777" w:rsidR="005A62F0" w:rsidRPr="00E75837" w:rsidRDefault="005A62F0" w:rsidP="005A62F0">
      <w:pPr>
        <w:pStyle w:val="PL"/>
      </w:pPr>
      <w:r w:rsidRPr="00E75837">
        <w:t xml:space="preserve">    nrofDMRS-Sequences-r16                         </w:t>
      </w:r>
      <w:r w:rsidRPr="00E75837">
        <w:rPr>
          <w:color w:val="993366"/>
        </w:rPr>
        <w:t>INTEGER</w:t>
      </w:r>
      <w:r w:rsidRPr="00E75837">
        <w:t xml:space="preserve"> (1..2),</w:t>
      </w:r>
    </w:p>
    <w:p w14:paraId="74553DEE" w14:textId="77777777" w:rsidR="005A62F0" w:rsidRPr="00E75837" w:rsidRDefault="005A62F0" w:rsidP="005A62F0">
      <w:pPr>
        <w:pStyle w:val="PL"/>
      </w:pPr>
      <w:r w:rsidRPr="00E75837">
        <w:t xml:space="preserve">    msgA-Alpha-r16                                 </w:t>
      </w:r>
      <w:r w:rsidRPr="00E75837">
        <w:rPr>
          <w:color w:val="993366"/>
        </w:rPr>
        <w:t>ENUMERATED</w:t>
      </w:r>
      <w:r w:rsidRPr="00E75837">
        <w:t xml:space="preserve"> {alpha0, alpha04, alpha05, alpha06,</w:t>
      </w:r>
    </w:p>
    <w:p w14:paraId="0535D205" w14:textId="77777777" w:rsidR="005A62F0" w:rsidRPr="00E75837" w:rsidRDefault="005A62F0" w:rsidP="005A62F0">
      <w:pPr>
        <w:pStyle w:val="PL"/>
        <w:rPr>
          <w:color w:val="808080"/>
        </w:rPr>
      </w:pPr>
      <w:r w:rsidRPr="00E75837">
        <w:t xml:space="preserve">                                                               alpha07, alpha08, alpha09, alpha1}                </w:t>
      </w:r>
      <w:r w:rsidRPr="00E75837">
        <w:rPr>
          <w:color w:val="993366"/>
        </w:rPr>
        <w:t>OPTIONAL</w:t>
      </w:r>
      <w:r w:rsidRPr="00E75837">
        <w:t xml:space="preserve">, </w:t>
      </w:r>
      <w:r w:rsidRPr="00E75837">
        <w:rPr>
          <w:color w:val="808080"/>
        </w:rPr>
        <w:t>-- Need S</w:t>
      </w:r>
    </w:p>
    <w:p w14:paraId="7CC6B559" w14:textId="77777777" w:rsidR="005A62F0" w:rsidRPr="00E75837" w:rsidRDefault="005A62F0" w:rsidP="005A62F0">
      <w:pPr>
        <w:pStyle w:val="PL"/>
        <w:rPr>
          <w:color w:val="808080"/>
        </w:rPr>
      </w:pPr>
      <w:r w:rsidRPr="00E75837">
        <w:t xml:space="preserve">    interlaceIndexFirstPO-MsgA-PUSCH-r16           </w:t>
      </w:r>
      <w:r w:rsidRPr="00E75837">
        <w:rPr>
          <w:color w:val="993366"/>
        </w:rPr>
        <w:t>INTEGER</w:t>
      </w:r>
      <w:r w:rsidRPr="00E75837">
        <w:t xml:space="preserve"> (1..10)                                               </w:t>
      </w:r>
      <w:r w:rsidRPr="00E75837">
        <w:rPr>
          <w:color w:val="993366"/>
        </w:rPr>
        <w:t>OPTIONAL</w:t>
      </w:r>
      <w:r w:rsidRPr="00E75837">
        <w:t xml:space="preserve">, </w:t>
      </w:r>
      <w:r w:rsidRPr="00E75837">
        <w:rPr>
          <w:color w:val="808080"/>
        </w:rPr>
        <w:t>-- Need R</w:t>
      </w:r>
    </w:p>
    <w:p w14:paraId="6E2805A0" w14:textId="77777777" w:rsidR="005A62F0" w:rsidRPr="00E75837" w:rsidRDefault="005A62F0" w:rsidP="005A62F0">
      <w:pPr>
        <w:pStyle w:val="PL"/>
        <w:rPr>
          <w:color w:val="808080"/>
        </w:rPr>
      </w:pPr>
      <w:r w:rsidRPr="00E75837">
        <w:t xml:space="preserve">    nrofInterlacesPerMsgA-PO-r16                   </w:t>
      </w:r>
      <w:r w:rsidRPr="00E75837">
        <w:rPr>
          <w:color w:val="993366"/>
        </w:rPr>
        <w:t>INTEGER</w:t>
      </w:r>
      <w:r w:rsidRPr="00E75837">
        <w:t xml:space="preserve"> (1..10)                                               </w:t>
      </w:r>
      <w:r w:rsidRPr="00E75837">
        <w:rPr>
          <w:color w:val="993366"/>
        </w:rPr>
        <w:t>OPTIONAL</w:t>
      </w:r>
      <w:r w:rsidRPr="00E75837">
        <w:t xml:space="preserve">, </w:t>
      </w:r>
      <w:r w:rsidRPr="00E75837">
        <w:rPr>
          <w:color w:val="808080"/>
        </w:rPr>
        <w:t>-- Need R</w:t>
      </w:r>
    </w:p>
    <w:p w14:paraId="106CB35A" w14:textId="77777777" w:rsidR="005A62F0" w:rsidRPr="00E75837" w:rsidRDefault="005A62F0" w:rsidP="005A62F0">
      <w:pPr>
        <w:pStyle w:val="PL"/>
      </w:pPr>
      <w:r w:rsidRPr="00E75837">
        <w:t xml:space="preserve">    ...</w:t>
      </w:r>
    </w:p>
    <w:p w14:paraId="352950A6" w14:textId="77777777" w:rsidR="005A62F0" w:rsidRPr="00E75837" w:rsidRDefault="005A62F0" w:rsidP="005A62F0">
      <w:pPr>
        <w:pStyle w:val="PL"/>
      </w:pPr>
      <w:r w:rsidRPr="00E75837">
        <w:t>}</w:t>
      </w:r>
    </w:p>
    <w:p w14:paraId="0D07B8B0" w14:textId="77777777" w:rsidR="005A62F0" w:rsidRPr="00E75837" w:rsidRDefault="005A62F0" w:rsidP="005A62F0">
      <w:pPr>
        <w:pStyle w:val="PL"/>
      </w:pPr>
    </w:p>
    <w:p w14:paraId="7C44FD3E" w14:textId="77777777" w:rsidR="005A62F0" w:rsidRPr="00E75837" w:rsidRDefault="005A62F0" w:rsidP="005A62F0">
      <w:pPr>
        <w:pStyle w:val="PL"/>
      </w:pPr>
      <w:r w:rsidRPr="00E75837">
        <w:t xml:space="preserve">MsgA-DMRS-Config-r16 ::=                       </w:t>
      </w:r>
      <w:r w:rsidRPr="00E75837">
        <w:rPr>
          <w:color w:val="993366"/>
        </w:rPr>
        <w:t>SEQUENCE</w:t>
      </w:r>
      <w:r w:rsidRPr="00E75837">
        <w:t xml:space="preserve"> {</w:t>
      </w:r>
    </w:p>
    <w:p w14:paraId="7DB43466" w14:textId="77777777" w:rsidR="005A62F0" w:rsidRPr="00E75837" w:rsidRDefault="005A62F0" w:rsidP="005A62F0">
      <w:pPr>
        <w:pStyle w:val="PL"/>
        <w:rPr>
          <w:color w:val="808080"/>
        </w:rPr>
      </w:pPr>
      <w:r w:rsidRPr="00E75837">
        <w:t xml:space="preserve">    msgA-DMRS-AdditionalPosition-r16               </w:t>
      </w:r>
      <w:r w:rsidRPr="00E75837">
        <w:rPr>
          <w:color w:val="993366"/>
        </w:rPr>
        <w:t>ENUMERATED</w:t>
      </w:r>
      <w:r w:rsidRPr="00E75837">
        <w:t xml:space="preserve"> {pos0, pos1, pos3}                                 </w:t>
      </w:r>
      <w:r w:rsidRPr="00E75837">
        <w:rPr>
          <w:color w:val="993366"/>
        </w:rPr>
        <w:t>OPTIONAL</w:t>
      </w:r>
      <w:r w:rsidRPr="00E75837">
        <w:t xml:space="preserve">, </w:t>
      </w:r>
      <w:r w:rsidRPr="00E75837">
        <w:rPr>
          <w:color w:val="808080"/>
        </w:rPr>
        <w:t>-- Need S</w:t>
      </w:r>
    </w:p>
    <w:p w14:paraId="054B1715" w14:textId="77777777" w:rsidR="005A62F0" w:rsidRPr="00E75837" w:rsidRDefault="005A62F0" w:rsidP="005A62F0">
      <w:pPr>
        <w:pStyle w:val="PL"/>
        <w:rPr>
          <w:color w:val="808080"/>
        </w:rPr>
      </w:pPr>
      <w:r w:rsidRPr="00E75837">
        <w:t xml:space="preserve">    msgA-MaxLength-r16                             </w:t>
      </w:r>
      <w:r w:rsidRPr="00E75837">
        <w:rPr>
          <w:color w:val="993366"/>
        </w:rPr>
        <w:t>ENUMERATED</w:t>
      </w:r>
      <w:r w:rsidRPr="00E75837">
        <w:t xml:space="preserve"> {len2}                                             </w:t>
      </w:r>
      <w:r w:rsidRPr="00E75837">
        <w:rPr>
          <w:color w:val="993366"/>
        </w:rPr>
        <w:t>OPTIONAL</w:t>
      </w:r>
      <w:r w:rsidRPr="00E75837">
        <w:t xml:space="preserve">, </w:t>
      </w:r>
      <w:r w:rsidRPr="00E75837">
        <w:rPr>
          <w:color w:val="808080"/>
        </w:rPr>
        <w:t>-- Need S</w:t>
      </w:r>
    </w:p>
    <w:p w14:paraId="2CC13501" w14:textId="77777777" w:rsidR="005A62F0" w:rsidRPr="00E75837" w:rsidRDefault="005A62F0" w:rsidP="005A62F0">
      <w:pPr>
        <w:pStyle w:val="PL"/>
        <w:rPr>
          <w:color w:val="808080"/>
        </w:rPr>
      </w:pPr>
      <w:r w:rsidRPr="00E75837">
        <w:lastRenderedPageBreak/>
        <w:t xml:space="preserve">    msgA-PUSCH-DMRS-CDM-Group-r16                  </w:t>
      </w:r>
      <w:r w:rsidRPr="00E75837">
        <w:rPr>
          <w:color w:val="993366"/>
        </w:rPr>
        <w:t>INTEGER</w:t>
      </w:r>
      <w:r w:rsidRPr="00E75837">
        <w:t xml:space="preserve"> (0..1)                                                </w:t>
      </w:r>
      <w:r w:rsidRPr="00E75837">
        <w:rPr>
          <w:color w:val="993366"/>
        </w:rPr>
        <w:t>OPTIONAL</w:t>
      </w:r>
      <w:r w:rsidRPr="00E75837">
        <w:t xml:space="preserve">, </w:t>
      </w:r>
      <w:r w:rsidRPr="00E75837">
        <w:rPr>
          <w:color w:val="808080"/>
        </w:rPr>
        <w:t>-- Need S</w:t>
      </w:r>
    </w:p>
    <w:p w14:paraId="0B1B3FEF" w14:textId="77777777" w:rsidR="005A62F0" w:rsidRPr="00E75837" w:rsidRDefault="005A62F0" w:rsidP="005A62F0">
      <w:pPr>
        <w:pStyle w:val="PL"/>
        <w:rPr>
          <w:color w:val="808080"/>
        </w:rPr>
      </w:pPr>
      <w:r w:rsidRPr="00E75837">
        <w:t xml:space="preserve">    msgA-PUSCH-NrofPorts-r16                       </w:t>
      </w:r>
      <w:r w:rsidRPr="00E75837">
        <w:rPr>
          <w:color w:val="993366"/>
        </w:rPr>
        <w:t>INTEGER</w:t>
      </w:r>
      <w:r w:rsidRPr="00E75837">
        <w:t xml:space="preserve"> (0..1)                                                </w:t>
      </w:r>
      <w:r w:rsidRPr="00E75837">
        <w:rPr>
          <w:color w:val="993366"/>
        </w:rPr>
        <w:t>OPTIONAL</w:t>
      </w:r>
      <w:r w:rsidRPr="00E75837">
        <w:t xml:space="preserve">, </w:t>
      </w:r>
      <w:r w:rsidRPr="00E75837">
        <w:rPr>
          <w:color w:val="808080"/>
        </w:rPr>
        <w:t>-- Need S</w:t>
      </w:r>
    </w:p>
    <w:p w14:paraId="2F705BC3" w14:textId="77777777" w:rsidR="005A62F0" w:rsidRPr="00E75837" w:rsidRDefault="005A62F0" w:rsidP="005A62F0">
      <w:pPr>
        <w:pStyle w:val="PL"/>
        <w:rPr>
          <w:color w:val="808080"/>
        </w:rPr>
      </w:pPr>
      <w:r w:rsidRPr="00E75837">
        <w:t xml:space="preserve">    msgA-ScramblingID0-r16                         </w:t>
      </w:r>
      <w:r w:rsidRPr="00E75837">
        <w:rPr>
          <w:color w:val="993366"/>
        </w:rPr>
        <w:t>INTEGER</w:t>
      </w:r>
      <w:r w:rsidRPr="00E75837">
        <w:t xml:space="preserve"> (0..65535)                                            </w:t>
      </w:r>
      <w:r w:rsidRPr="00E75837">
        <w:rPr>
          <w:color w:val="993366"/>
        </w:rPr>
        <w:t>OPTIONAL</w:t>
      </w:r>
      <w:r w:rsidRPr="00E75837">
        <w:t xml:space="preserve">, </w:t>
      </w:r>
      <w:r w:rsidRPr="00E75837">
        <w:rPr>
          <w:color w:val="808080"/>
        </w:rPr>
        <w:t>-- Need S</w:t>
      </w:r>
    </w:p>
    <w:p w14:paraId="047D1A91" w14:textId="77777777" w:rsidR="005A62F0" w:rsidRPr="00E75837" w:rsidRDefault="005A62F0" w:rsidP="005A62F0">
      <w:pPr>
        <w:pStyle w:val="PL"/>
        <w:rPr>
          <w:color w:val="808080"/>
        </w:rPr>
      </w:pPr>
      <w:r w:rsidRPr="00E75837">
        <w:t xml:space="preserve">    msgA-ScramblingID1-r16                         </w:t>
      </w:r>
      <w:r w:rsidRPr="00E75837">
        <w:rPr>
          <w:color w:val="993366"/>
        </w:rPr>
        <w:t>INTEGER</w:t>
      </w:r>
      <w:r w:rsidRPr="00E75837">
        <w:t xml:space="preserve"> (0..65535)                                            </w:t>
      </w:r>
      <w:r w:rsidRPr="00E75837">
        <w:rPr>
          <w:color w:val="993366"/>
        </w:rPr>
        <w:t>OPTIONAL</w:t>
      </w:r>
      <w:r w:rsidRPr="00E75837">
        <w:t xml:space="preserve">  </w:t>
      </w:r>
      <w:r w:rsidRPr="00E75837">
        <w:rPr>
          <w:color w:val="808080"/>
        </w:rPr>
        <w:t>-- Need S</w:t>
      </w:r>
    </w:p>
    <w:p w14:paraId="4E70CE2B" w14:textId="77777777" w:rsidR="005A62F0" w:rsidRPr="00E75837" w:rsidRDefault="005A62F0" w:rsidP="005A62F0">
      <w:pPr>
        <w:pStyle w:val="PL"/>
      </w:pPr>
      <w:r w:rsidRPr="00E75837">
        <w:t>}</w:t>
      </w:r>
    </w:p>
    <w:p w14:paraId="58A228E0" w14:textId="77777777" w:rsidR="005A62F0" w:rsidRPr="00E75837" w:rsidRDefault="005A62F0" w:rsidP="005A62F0">
      <w:pPr>
        <w:pStyle w:val="PL"/>
      </w:pPr>
    </w:p>
    <w:p w14:paraId="600710BC" w14:textId="77777777" w:rsidR="005A62F0" w:rsidRPr="00E75837" w:rsidRDefault="005A62F0" w:rsidP="005A62F0">
      <w:pPr>
        <w:pStyle w:val="PL"/>
        <w:rPr>
          <w:color w:val="808080"/>
        </w:rPr>
      </w:pPr>
      <w:r w:rsidRPr="00E75837">
        <w:rPr>
          <w:color w:val="808080"/>
        </w:rPr>
        <w:t>-- TAG-MSGA-PUSCH-CONFIG-STOP</w:t>
      </w:r>
    </w:p>
    <w:p w14:paraId="0A19E3B4" w14:textId="77777777" w:rsidR="005A62F0" w:rsidRPr="00E75837" w:rsidRDefault="005A62F0" w:rsidP="005A62F0">
      <w:pPr>
        <w:pStyle w:val="PL"/>
        <w:rPr>
          <w:color w:val="808080"/>
        </w:rPr>
      </w:pPr>
      <w:r w:rsidRPr="00E75837">
        <w:rPr>
          <w:color w:val="808080"/>
        </w:rPr>
        <w:t>-- ASN1STOP</w:t>
      </w:r>
    </w:p>
    <w:p w14:paraId="1E4116FB"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2F0" w:rsidRPr="00E75837" w14:paraId="2FC776FC"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421B6391" w14:textId="77777777" w:rsidR="005A62F0" w:rsidRPr="00E75837" w:rsidRDefault="005A62F0" w:rsidP="00161D39">
            <w:pPr>
              <w:pStyle w:val="TAH"/>
              <w:rPr>
                <w:szCs w:val="22"/>
                <w:lang w:eastAsia="sv-SE"/>
              </w:rPr>
            </w:pPr>
            <w:proofErr w:type="spellStart"/>
            <w:r w:rsidRPr="00E75837">
              <w:rPr>
                <w:i/>
                <w:szCs w:val="22"/>
                <w:lang w:eastAsia="sv-SE"/>
              </w:rPr>
              <w:t>MsgA</w:t>
            </w:r>
            <w:proofErr w:type="spellEnd"/>
            <w:r w:rsidRPr="00E75837">
              <w:rPr>
                <w:i/>
                <w:szCs w:val="22"/>
                <w:lang w:eastAsia="sv-SE"/>
              </w:rPr>
              <w:t>-PUSCH-</w:t>
            </w:r>
            <w:proofErr w:type="spellStart"/>
            <w:r w:rsidRPr="00E75837">
              <w:rPr>
                <w:i/>
                <w:szCs w:val="22"/>
                <w:lang w:eastAsia="sv-SE"/>
              </w:rPr>
              <w:t>Config</w:t>
            </w:r>
            <w:proofErr w:type="spellEnd"/>
            <w:r w:rsidRPr="00E75837">
              <w:rPr>
                <w:i/>
                <w:szCs w:val="22"/>
                <w:lang w:eastAsia="sv-SE"/>
              </w:rPr>
              <w:t xml:space="preserve"> </w:t>
            </w:r>
            <w:r w:rsidRPr="00E75837">
              <w:rPr>
                <w:szCs w:val="22"/>
                <w:lang w:eastAsia="sv-SE"/>
              </w:rPr>
              <w:t>field descriptions</w:t>
            </w:r>
            <w:r w:rsidRPr="00E75837">
              <w:rPr>
                <w:i/>
                <w:szCs w:val="22"/>
                <w:lang w:eastAsia="sv-SE"/>
              </w:rPr>
              <w:t xml:space="preserve"> </w:t>
            </w:r>
          </w:p>
        </w:tc>
      </w:tr>
      <w:tr w:rsidR="005A62F0" w:rsidRPr="00E75837" w14:paraId="50303D9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122C7C10" w14:textId="77777777" w:rsidR="005A62F0" w:rsidRPr="00E75837" w:rsidRDefault="005A62F0" w:rsidP="00161D39">
            <w:pPr>
              <w:pStyle w:val="TAL"/>
              <w:rPr>
                <w:b/>
                <w:i/>
                <w:szCs w:val="22"/>
                <w:lang w:eastAsia="sv-SE"/>
              </w:rPr>
            </w:pPr>
            <w:proofErr w:type="spellStart"/>
            <w:r w:rsidRPr="00E75837">
              <w:rPr>
                <w:b/>
                <w:i/>
                <w:szCs w:val="22"/>
                <w:lang w:eastAsia="sv-SE"/>
              </w:rPr>
              <w:t>msgA-DataScramblingIndex</w:t>
            </w:r>
            <w:proofErr w:type="spellEnd"/>
          </w:p>
          <w:p w14:paraId="4FA03579" w14:textId="77777777" w:rsidR="005A62F0" w:rsidRPr="00E75837" w:rsidRDefault="005A62F0" w:rsidP="00161D39">
            <w:pPr>
              <w:pStyle w:val="TAL"/>
              <w:rPr>
                <w:szCs w:val="22"/>
                <w:lang w:eastAsia="sv-SE"/>
              </w:rPr>
            </w:pPr>
            <w:r w:rsidRPr="00E75837">
              <w:rPr>
                <w:szCs w:val="22"/>
                <w:lang w:eastAsia="sv-SE"/>
              </w:rPr>
              <w:t>Identifier used to initiate data scrambling (</w:t>
            </w:r>
            <w:proofErr w:type="spellStart"/>
            <w:r w:rsidRPr="00E75837">
              <w:rPr>
                <w:szCs w:val="22"/>
                <w:lang w:eastAsia="sv-SE"/>
              </w:rPr>
              <w:t>c_init</w:t>
            </w:r>
            <w:proofErr w:type="spellEnd"/>
            <w:r w:rsidRPr="00E75837">
              <w:rPr>
                <w:szCs w:val="22"/>
                <w:lang w:eastAsia="sv-SE"/>
              </w:rPr>
              <w:t xml:space="preserve">) for </w:t>
            </w:r>
            <w:proofErr w:type="spellStart"/>
            <w:r w:rsidRPr="00E75837">
              <w:rPr>
                <w:szCs w:val="22"/>
                <w:lang w:eastAsia="sv-SE"/>
              </w:rPr>
              <w:t>msgA</w:t>
            </w:r>
            <w:proofErr w:type="spellEnd"/>
            <w:r w:rsidRPr="00E75837">
              <w:rPr>
                <w:szCs w:val="22"/>
                <w:lang w:eastAsia="sv-SE"/>
              </w:rPr>
              <w:t xml:space="preserve"> PUSCH. If the field is absent the UE applies the value Physical cell ID (</w:t>
            </w:r>
            <w:proofErr w:type="spellStart"/>
            <w:r w:rsidRPr="00E75837">
              <w:rPr>
                <w:i/>
                <w:szCs w:val="22"/>
                <w:lang w:eastAsia="sv-SE"/>
              </w:rPr>
              <w:t>physCellID</w:t>
            </w:r>
            <w:proofErr w:type="spellEnd"/>
            <w:r w:rsidRPr="00E75837">
              <w:rPr>
                <w:szCs w:val="22"/>
                <w:lang w:eastAsia="sv-SE"/>
              </w:rPr>
              <w:t>).</w:t>
            </w:r>
          </w:p>
        </w:tc>
      </w:tr>
      <w:tr w:rsidR="005A62F0" w:rsidRPr="00E75837" w14:paraId="67093DD0"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5B8CE5B" w14:textId="77777777" w:rsidR="005A62F0" w:rsidRPr="00E75837" w:rsidRDefault="005A62F0" w:rsidP="00161D39">
            <w:pPr>
              <w:pStyle w:val="TAL"/>
              <w:rPr>
                <w:b/>
                <w:i/>
                <w:szCs w:val="22"/>
                <w:lang w:eastAsia="sv-SE"/>
              </w:rPr>
            </w:pPr>
            <w:proofErr w:type="spellStart"/>
            <w:r w:rsidRPr="00E75837">
              <w:rPr>
                <w:b/>
                <w:i/>
                <w:szCs w:val="22"/>
                <w:lang w:eastAsia="sv-SE"/>
              </w:rPr>
              <w:t>msgA-DeltaPreamble</w:t>
            </w:r>
            <w:proofErr w:type="spellEnd"/>
          </w:p>
          <w:p w14:paraId="7DD171D7" w14:textId="77777777" w:rsidR="005A62F0" w:rsidRPr="00E75837" w:rsidRDefault="005A62F0" w:rsidP="00161D39">
            <w:pPr>
              <w:pStyle w:val="TAL"/>
              <w:rPr>
                <w:szCs w:val="22"/>
                <w:lang w:eastAsia="sv-SE"/>
              </w:rPr>
            </w:pPr>
            <w:r w:rsidRPr="00E75837">
              <w:rPr>
                <w:szCs w:val="22"/>
                <w:lang w:eastAsia="sv-SE"/>
              </w:rPr>
              <w:t xml:space="preserve">Power offset of </w:t>
            </w:r>
            <w:proofErr w:type="spellStart"/>
            <w:r w:rsidRPr="00E75837">
              <w:rPr>
                <w:szCs w:val="22"/>
                <w:lang w:eastAsia="sv-SE"/>
              </w:rPr>
              <w:t>msgA</w:t>
            </w:r>
            <w:proofErr w:type="spellEnd"/>
            <w:r w:rsidRPr="00E75837">
              <w:rPr>
                <w:szCs w:val="22"/>
                <w:lang w:eastAsia="sv-SE"/>
              </w:rPr>
              <w:t xml:space="preserve"> PUSCH relative to the preamble received target power. Actual value = field value * 2 [dB] (see TS 38.213 [13], clause 7.1).</w:t>
            </w:r>
          </w:p>
        </w:tc>
      </w:tr>
      <w:tr w:rsidR="005A62F0" w:rsidRPr="00E75837" w:rsidDel="00EA1F7F" w14:paraId="101563C3" w14:textId="77777777" w:rsidTr="00161D39">
        <w:tc>
          <w:tcPr>
            <w:tcW w:w="14173" w:type="dxa"/>
            <w:tcBorders>
              <w:top w:val="single" w:sz="4" w:space="0" w:color="auto"/>
              <w:left w:val="single" w:sz="4" w:space="0" w:color="auto"/>
              <w:bottom w:val="single" w:sz="4" w:space="0" w:color="auto"/>
              <w:right w:val="single" w:sz="4" w:space="0" w:color="auto"/>
            </w:tcBorders>
          </w:tcPr>
          <w:p w14:paraId="68954660"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w:t>
            </w:r>
            <w:proofErr w:type="spellStart"/>
            <w:r w:rsidRPr="00E75837">
              <w:rPr>
                <w:b/>
                <w:i/>
                <w:szCs w:val="22"/>
                <w:lang w:eastAsia="sv-SE"/>
              </w:rPr>
              <w:t>ResourceGroupA</w:t>
            </w:r>
            <w:proofErr w:type="spellEnd"/>
          </w:p>
          <w:p w14:paraId="41B9CDB5" w14:textId="77777777" w:rsidR="005A62F0" w:rsidRPr="00E75837" w:rsidDel="00EA1F7F" w:rsidRDefault="005A62F0" w:rsidP="00161D39">
            <w:pPr>
              <w:pStyle w:val="TAL"/>
              <w:rPr>
                <w:b/>
                <w:i/>
                <w:szCs w:val="22"/>
                <w:lang w:eastAsia="sv-SE"/>
              </w:rPr>
            </w:pPr>
            <w:proofErr w:type="spellStart"/>
            <w:r w:rsidRPr="00E75837">
              <w:rPr>
                <w:szCs w:val="22"/>
                <w:lang w:eastAsia="sv-SE"/>
              </w:rPr>
              <w:t>MsgA</w:t>
            </w:r>
            <w:proofErr w:type="spellEnd"/>
            <w:r w:rsidRPr="00E75837">
              <w:rPr>
                <w:szCs w:val="22"/>
                <w:lang w:eastAsia="sv-SE"/>
              </w:rPr>
              <w:t xml:space="preserve"> PUSCH resources that the UE shall use when performing </w:t>
            </w:r>
            <w:proofErr w:type="spellStart"/>
            <w:r w:rsidRPr="00E75837">
              <w:rPr>
                <w:szCs w:val="22"/>
                <w:lang w:eastAsia="sv-SE"/>
              </w:rPr>
              <w:t>MsgA</w:t>
            </w:r>
            <w:proofErr w:type="spellEnd"/>
            <w:r w:rsidRPr="00E75837">
              <w:rPr>
                <w:szCs w:val="22"/>
                <w:lang w:eastAsia="sv-SE"/>
              </w:rPr>
              <w:t xml:space="preserve"> transmission using preambles group A. If field is not configured for the selected UL BWP, the UE shall use the </w:t>
            </w:r>
            <w:proofErr w:type="spellStart"/>
            <w:r w:rsidRPr="00E75837">
              <w:rPr>
                <w:szCs w:val="22"/>
                <w:lang w:eastAsia="sv-SE"/>
              </w:rPr>
              <w:t>MsgA</w:t>
            </w:r>
            <w:proofErr w:type="spellEnd"/>
            <w:r w:rsidRPr="00E75837">
              <w:rPr>
                <w:szCs w:val="22"/>
                <w:lang w:eastAsia="sv-SE"/>
              </w:rPr>
              <w:t xml:space="preserve"> PUSCH configuration for group A of initial UL BWP or </w:t>
            </w:r>
            <w:proofErr w:type="spellStart"/>
            <w:r w:rsidRPr="00E75837">
              <w:rPr>
                <w:szCs w:val="22"/>
                <w:lang w:eastAsia="sv-SE"/>
              </w:rPr>
              <w:t>RedCap</w:t>
            </w:r>
            <w:proofErr w:type="spellEnd"/>
            <w:r w:rsidRPr="00E75837">
              <w:rPr>
                <w:szCs w:val="22"/>
                <w:lang w:eastAsia="sv-SE"/>
              </w:rPr>
              <w:t xml:space="preserve">-specific initial UL BWP (if configured) for </w:t>
            </w:r>
            <w:proofErr w:type="spellStart"/>
            <w:r w:rsidRPr="00E75837">
              <w:rPr>
                <w:szCs w:val="22"/>
                <w:lang w:eastAsia="sv-SE"/>
              </w:rPr>
              <w:t>RedCap</w:t>
            </w:r>
            <w:proofErr w:type="spellEnd"/>
            <w:r w:rsidRPr="00E75837">
              <w:rPr>
                <w:szCs w:val="22"/>
                <w:lang w:eastAsia="sv-SE"/>
              </w:rPr>
              <w:t xml:space="preserve"> UEs.</w:t>
            </w:r>
          </w:p>
        </w:tc>
      </w:tr>
      <w:tr w:rsidR="005A62F0" w:rsidRPr="00E75837" w:rsidDel="00EA1F7F" w14:paraId="6E61306B" w14:textId="77777777" w:rsidTr="00161D39">
        <w:tc>
          <w:tcPr>
            <w:tcW w:w="14173" w:type="dxa"/>
            <w:tcBorders>
              <w:top w:val="single" w:sz="4" w:space="0" w:color="auto"/>
              <w:left w:val="single" w:sz="4" w:space="0" w:color="auto"/>
              <w:bottom w:val="single" w:sz="4" w:space="0" w:color="auto"/>
              <w:right w:val="single" w:sz="4" w:space="0" w:color="auto"/>
            </w:tcBorders>
          </w:tcPr>
          <w:p w14:paraId="1FA0DC80"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w:t>
            </w:r>
            <w:proofErr w:type="spellStart"/>
            <w:r w:rsidRPr="00E75837">
              <w:rPr>
                <w:b/>
                <w:i/>
                <w:szCs w:val="22"/>
                <w:lang w:eastAsia="sv-SE"/>
              </w:rPr>
              <w:t>ResourceGroupB</w:t>
            </w:r>
            <w:proofErr w:type="spellEnd"/>
          </w:p>
          <w:p w14:paraId="7937D7DD" w14:textId="77777777" w:rsidR="005A62F0" w:rsidRPr="00E75837" w:rsidDel="00EA1F7F" w:rsidRDefault="005A62F0" w:rsidP="00161D39">
            <w:pPr>
              <w:pStyle w:val="TAL"/>
              <w:rPr>
                <w:b/>
                <w:i/>
                <w:szCs w:val="22"/>
                <w:lang w:eastAsia="sv-SE"/>
              </w:rPr>
            </w:pPr>
            <w:proofErr w:type="spellStart"/>
            <w:r w:rsidRPr="00E75837">
              <w:rPr>
                <w:szCs w:val="22"/>
                <w:lang w:eastAsia="sv-SE"/>
              </w:rPr>
              <w:t>MsgA</w:t>
            </w:r>
            <w:proofErr w:type="spellEnd"/>
            <w:r w:rsidRPr="00E75837">
              <w:rPr>
                <w:szCs w:val="22"/>
                <w:lang w:eastAsia="sv-SE"/>
              </w:rPr>
              <w:t xml:space="preserve"> PUSCH resources that the UE shall use when performing </w:t>
            </w:r>
            <w:proofErr w:type="spellStart"/>
            <w:r w:rsidRPr="00E75837">
              <w:rPr>
                <w:szCs w:val="22"/>
                <w:lang w:eastAsia="sv-SE"/>
              </w:rPr>
              <w:t>MsgA</w:t>
            </w:r>
            <w:proofErr w:type="spellEnd"/>
            <w:r w:rsidRPr="00E75837">
              <w:rPr>
                <w:szCs w:val="22"/>
                <w:lang w:eastAsia="sv-SE"/>
              </w:rPr>
              <w:t xml:space="preserve"> transmission using preambles group B.</w:t>
            </w:r>
          </w:p>
        </w:tc>
      </w:tr>
      <w:tr w:rsidR="005A62F0" w:rsidRPr="00E75837" w14:paraId="21F4FA61"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18B71BC" w14:textId="77777777" w:rsidR="005A62F0" w:rsidRPr="00E75837" w:rsidRDefault="005A62F0" w:rsidP="00161D39">
            <w:pPr>
              <w:pStyle w:val="TAL"/>
              <w:rPr>
                <w:b/>
                <w:i/>
                <w:szCs w:val="22"/>
                <w:lang w:eastAsia="sv-SE"/>
              </w:rPr>
            </w:pPr>
            <w:proofErr w:type="spellStart"/>
            <w:r w:rsidRPr="00E75837">
              <w:rPr>
                <w:b/>
                <w:i/>
                <w:szCs w:val="22"/>
                <w:lang w:eastAsia="sv-SE"/>
              </w:rPr>
              <w:t>msgA-TransformPrecoder</w:t>
            </w:r>
            <w:proofErr w:type="spellEnd"/>
          </w:p>
          <w:p w14:paraId="7D96EC52" w14:textId="04C4EE9A" w:rsidR="005A62F0" w:rsidRPr="005A62F0" w:rsidRDefault="005A62F0" w:rsidP="00161D39">
            <w:pPr>
              <w:pStyle w:val="TAL"/>
              <w:rPr>
                <w:rFonts w:eastAsia="宋体"/>
                <w:szCs w:val="22"/>
                <w:lang w:eastAsia="zh-CN"/>
              </w:rPr>
            </w:pPr>
            <w:r w:rsidRPr="00E75837">
              <w:rPr>
                <w:szCs w:val="22"/>
                <w:lang w:eastAsia="sv-SE"/>
              </w:rPr>
              <w:t xml:space="preserve">Enables or disables the transform </w:t>
            </w:r>
            <w:proofErr w:type="spellStart"/>
            <w:r w:rsidRPr="00E75837">
              <w:rPr>
                <w:szCs w:val="22"/>
                <w:lang w:eastAsia="sv-SE"/>
              </w:rPr>
              <w:t>precoder</w:t>
            </w:r>
            <w:proofErr w:type="spellEnd"/>
            <w:r w:rsidRPr="00E75837">
              <w:rPr>
                <w:szCs w:val="22"/>
                <w:lang w:eastAsia="sv-SE"/>
              </w:rPr>
              <w:t xml:space="preserve"> for </w:t>
            </w:r>
            <w:proofErr w:type="spellStart"/>
            <w:r w:rsidRPr="00E75837">
              <w:rPr>
                <w:szCs w:val="22"/>
                <w:lang w:eastAsia="sv-SE"/>
              </w:rPr>
              <w:t>MsgA</w:t>
            </w:r>
            <w:proofErr w:type="spellEnd"/>
            <w:r w:rsidRPr="00E75837">
              <w:rPr>
                <w:szCs w:val="22"/>
                <w:lang w:eastAsia="sv-SE"/>
              </w:rPr>
              <w:t xml:space="preserve"> transmission (see clause 6.1.3 of TS 38.214 [19]).</w:t>
            </w:r>
            <w:r>
              <w:rPr>
                <w:rFonts w:eastAsia="宋体" w:hint="eastAsia"/>
                <w:szCs w:val="22"/>
                <w:lang w:eastAsia="zh-CN"/>
              </w:rPr>
              <w:t xml:space="preserve"> </w:t>
            </w:r>
            <w:ins w:id="9" w:author="CATT (Xiao)" w:date="2024-11-06T16:04:00Z">
              <w:r w:rsidRPr="000B7163">
                <w:rPr>
                  <w:lang w:eastAsia="sv-SE"/>
                </w:rPr>
                <w:t>If the field is not configured</w:t>
              </w:r>
              <w:r w:rsidRPr="000B7163">
                <w:rPr>
                  <w:rFonts w:cs="Arial"/>
                  <w:iCs/>
                  <w:szCs w:val="22"/>
                  <w:lang w:eastAsia="sv-SE"/>
                </w:rPr>
                <w:t xml:space="preserve"> in </w:t>
              </w:r>
            </w:ins>
            <w:proofErr w:type="spellStart"/>
            <w:ins w:id="10" w:author="CATT (Xiao)" w:date="2024-11-06T16:12:00Z">
              <w:r w:rsidRPr="000B7163">
                <w:rPr>
                  <w:i/>
                  <w:szCs w:val="22"/>
                  <w:lang w:eastAsia="sv-SE"/>
                </w:rPr>
                <w:t>MsgA-</w:t>
              </w:r>
            </w:ins>
            <w:ins w:id="11" w:author="CATT (Xiao)" w:date="2024-11-06T16:34:00Z">
              <w:r>
                <w:rPr>
                  <w:i/>
                  <w:szCs w:val="22"/>
                  <w:lang w:eastAsia="sv-SE"/>
                </w:rPr>
                <w:t>Config</w:t>
              </w:r>
              <w:r>
                <w:rPr>
                  <w:rFonts w:eastAsia="宋体" w:hint="eastAsia"/>
                  <w:i/>
                  <w:szCs w:val="22"/>
                  <w:lang w:eastAsia="zh-CN"/>
                </w:rPr>
                <w:t>Common</w:t>
              </w:r>
            </w:ins>
            <w:proofErr w:type="spellEnd"/>
            <w:ins w:id="12" w:author="CATT (Xiao)" w:date="2024-11-06T16:04:00Z">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ins>
            <w:ins w:id="13" w:author="CATT (Xiao)" w:date="2024-11-06T16:05:00Z">
              <w:r>
                <w:rPr>
                  <w:rFonts w:eastAsia="宋体" w:hint="eastAsia"/>
                  <w:lang w:eastAsia="zh-CN"/>
                </w:rPr>
                <w:t xml:space="preserve">determines whether to enable </w:t>
              </w:r>
            </w:ins>
            <w:ins w:id="14" w:author="CATT (Xiao)" w:date="2024-11-06T16:07:00Z">
              <w:r w:rsidRPr="003B0474">
                <w:rPr>
                  <w:rFonts w:eastAsia="宋体"/>
                  <w:lang w:eastAsia="zh-CN"/>
                </w:rPr>
                <w:t xml:space="preserve">the transform </w:t>
              </w:r>
              <w:proofErr w:type="spellStart"/>
              <w:r w:rsidR="00E95E34">
                <w:rPr>
                  <w:rFonts w:eastAsia="宋体"/>
                  <w:lang w:eastAsia="zh-CN"/>
                </w:rPr>
                <w:t>p</w:t>
              </w:r>
              <w:r w:rsidRPr="003B0474">
                <w:rPr>
                  <w:rFonts w:eastAsia="宋体"/>
                  <w:lang w:eastAsia="zh-CN"/>
                </w:rPr>
                <w:t>r</w:t>
              </w:r>
            </w:ins>
            <w:ins w:id="15" w:author="CATT (Xiao)" w:date="2024-11-08T09:53:00Z">
              <w:r w:rsidR="00E95E34">
                <w:rPr>
                  <w:rFonts w:eastAsia="宋体" w:hint="eastAsia"/>
                  <w:lang w:eastAsia="zh-CN"/>
                </w:rPr>
                <w:t>e</w:t>
              </w:r>
            </w:ins>
            <w:ins w:id="16" w:author="CATT (Xiao)" w:date="2024-11-06T16:07:00Z">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ins>
            <w:ins w:id="17" w:author="CATT (Xiao)" w:date="2024-11-06T16:04:00Z">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ins>
            <w:proofErr w:type="spellStart"/>
            <w:ins w:id="18" w:author="CATT (Xiao)" w:date="2024-11-06T16:34:00Z">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w:t>
              </w:r>
            </w:ins>
            <w:ins w:id="19" w:author="CATT (Xiao)" w:date="2024-11-06T16:04:00Z">
              <w:r w:rsidRPr="000B7163">
                <w:rPr>
                  <w:rFonts w:cs="Arial"/>
                  <w:iCs/>
                  <w:szCs w:val="22"/>
                  <w:lang w:eastAsia="sv-SE"/>
                </w:rPr>
                <w:t xml:space="preserve">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ins>
            <w:ins w:id="20" w:author="CATT (Xiao)" w:date="2024-11-06T16:08:00Z">
              <w:r>
                <w:rPr>
                  <w:rFonts w:eastAsia="宋体" w:hint="eastAsia"/>
                  <w:lang w:eastAsia="zh-CN"/>
                </w:rPr>
                <w:t xml:space="preserve">determines whether to enable </w:t>
              </w:r>
              <w:r w:rsidR="00E95E34">
                <w:rPr>
                  <w:rFonts w:eastAsia="宋体"/>
                  <w:lang w:eastAsia="zh-CN"/>
                </w:rPr>
                <w:t xml:space="preserve">the transform </w:t>
              </w:r>
              <w:proofErr w:type="spellStart"/>
              <w:r w:rsidR="00E95E34">
                <w:rPr>
                  <w:rFonts w:eastAsia="宋体"/>
                  <w:lang w:eastAsia="zh-CN"/>
                </w:rPr>
                <w:t>p</w:t>
              </w:r>
              <w:r w:rsidRPr="003B0474">
                <w:rPr>
                  <w:rFonts w:eastAsia="宋体"/>
                  <w:lang w:eastAsia="zh-CN"/>
                </w:rPr>
                <w:t>r</w:t>
              </w:r>
            </w:ins>
            <w:ins w:id="21" w:author="CATT (Xiao)" w:date="2024-11-08T09:53:00Z">
              <w:r w:rsidR="00E95E34">
                <w:rPr>
                  <w:rFonts w:eastAsia="宋体" w:hint="eastAsia"/>
                  <w:lang w:eastAsia="zh-CN"/>
                </w:rPr>
                <w:t>e</w:t>
              </w:r>
            </w:ins>
            <w:ins w:id="22" w:author="CATT (Xiao)" w:date="2024-11-06T16:08:00Z">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ins>
            <w:ins w:id="23" w:author="CATT (Xiao)" w:date="2024-11-06T16:04:00Z">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4E3626FE"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2F0" w:rsidRPr="00E75837" w14:paraId="45CA3A2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E82AA41" w14:textId="77777777" w:rsidR="005A62F0" w:rsidRPr="00E75837" w:rsidRDefault="005A62F0" w:rsidP="00161D39">
            <w:pPr>
              <w:pStyle w:val="TAH"/>
              <w:rPr>
                <w:szCs w:val="22"/>
                <w:lang w:eastAsia="sv-SE"/>
              </w:rPr>
            </w:pPr>
            <w:proofErr w:type="spellStart"/>
            <w:r w:rsidRPr="00E75837">
              <w:rPr>
                <w:i/>
                <w:szCs w:val="22"/>
                <w:lang w:eastAsia="sv-SE"/>
              </w:rPr>
              <w:lastRenderedPageBreak/>
              <w:t>MsgA</w:t>
            </w:r>
            <w:proofErr w:type="spellEnd"/>
            <w:r w:rsidRPr="00E75837">
              <w:rPr>
                <w:i/>
                <w:szCs w:val="22"/>
                <w:lang w:eastAsia="sv-SE"/>
              </w:rPr>
              <w:t xml:space="preserve">-PUSCH-Resource </w:t>
            </w:r>
            <w:r w:rsidRPr="00E75837">
              <w:rPr>
                <w:szCs w:val="22"/>
                <w:lang w:eastAsia="sv-SE"/>
              </w:rPr>
              <w:t>field descriptions</w:t>
            </w:r>
            <w:r w:rsidRPr="00E75837">
              <w:rPr>
                <w:i/>
                <w:szCs w:val="22"/>
                <w:lang w:eastAsia="sv-SE"/>
              </w:rPr>
              <w:t xml:space="preserve"> </w:t>
            </w:r>
          </w:p>
        </w:tc>
      </w:tr>
      <w:tr w:rsidR="005A62F0" w:rsidRPr="00E75837" w14:paraId="1104A630"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A24FEDE" w14:textId="77777777" w:rsidR="005A62F0" w:rsidRPr="00E75837" w:rsidRDefault="005A62F0" w:rsidP="00161D39">
            <w:pPr>
              <w:pStyle w:val="TAL"/>
              <w:rPr>
                <w:b/>
                <w:i/>
                <w:szCs w:val="22"/>
                <w:lang w:eastAsia="sv-SE"/>
              </w:rPr>
            </w:pPr>
            <w:proofErr w:type="spellStart"/>
            <w:r w:rsidRPr="00E75837">
              <w:rPr>
                <w:b/>
                <w:i/>
                <w:szCs w:val="22"/>
                <w:lang w:eastAsia="sv-SE"/>
              </w:rPr>
              <w:t>guardBandMsgA</w:t>
            </w:r>
            <w:proofErr w:type="spellEnd"/>
            <w:r w:rsidRPr="00E75837">
              <w:rPr>
                <w:b/>
                <w:i/>
                <w:szCs w:val="22"/>
                <w:lang w:eastAsia="sv-SE"/>
              </w:rPr>
              <w:t>-PUSCH</w:t>
            </w:r>
          </w:p>
          <w:p w14:paraId="785286A7" w14:textId="77777777" w:rsidR="005A62F0" w:rsidRPr="00E75837" w:rsidRDefault="005A62F0" w:rsidP="00161D39">
            <w:pPr>
              <w:pStyle w:val="TAL"/>
              <w:rPr>
                <w:szCs w:val="22"/>
                <w:lang w:eastAsia="sv-SE"/>
              </w:rPr>
            </w:pPr>
            <w:r w:rsidRPr="00E75837">
              <w:rPr>
                <w:szCs w:val="22"/>
                <w:lang w:eastAsia="sv-SE"/>
              </w:rPr>
              <w:t xml:space="preserve">PRB-level guard band between </w:t>
            </w:r>
            <w:proofErr w:type="spellStart"/>
            <w:r w:rsidRPr="00E75837">
              <w:rPr>
                <w:szCs w:val="22"/>
                <w:lang w:eastAsia="sv-SE"/>
              </w:rPr>
              <w:t>FDMed</w:t>
            </w:r>
            <w:proofErr w:type="spellEnd"/>
            <w:r w:rsidRPr="00E75837">
              <w:rPr>
                <w:szCs w:val="22"/>
                <w:lang w:eastAsia="sv-SE"/>
              </w:rPr>
              <w:t xml:space="preserve"> PUSCH occasions (see TS 38.213 [13], clause 8.1A). If interlaced PUSCH is configured, value 0 is applied.</w:t>
            </w:r>
          </w:p>
        </w:tc>
      </w:tr>
      <w:tr w:rsidR="005A62F0" w:rsidRPr="00E75837" w14:paraId="4838FE1B"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A683A1A" w14:textId="77777777" w:rsidR="005A62F0" w:rsidRPr="00E75837" w:rsidRDefault="005A62F0" w:rsidP="00161D39">
            <w:pPr>
              <w:pStyle w:val="TAL"/>
              <w:rPr>
                <w:b/>
                <w:i/>
                <w:szCs w:val="22"/>
                <w:lang w:eastAsia="sv-SE"/>
              </w:rPr>
            </w:pPr>
            <w:proofErr w:type="spellStart"/>
            <w:r w:rsidRPr="00E75837">
              <w:rPr>
                <w:b/>
                <w:i/>
                <w:szCs w:val="22"/>
                <w:lang w:eastAsia="sv-SE"/>
              </w:rPr>
              <w:t>guardPeriodMsgA</w:t>
            </w:r>
            <w:proofErr w:type="spellEnd"/>
            <w:r w:rsidRPr="00E75837">
              <w:rPr>
                <w:b/>
                <w:i/>
                <w:szCs w:val="22"/>
                <w:lang w:eastAsia="sv-SE"/>
              </w:rPr>
              <w:t>-PUSCH</w:t>
            </w:r>
          </w:p>
          <w:p w14:paraId="0B8A0045" w14:textId="77777777" w:rsidR="005A62F0" w:rsidRPr="00E75837" w:rsidRDefault="005A62F0" w:rsidP="00161D39">
            <w:pPr>
              <w:pStyle w:val="TAL"/>
              <w:rPr>
                <w:szCs w:val="22"/>
                <w:lang w:eastAsia="sv-SE"/>
              </w:rPr>
            </w:pPr>
            <w:r w:rsidRPr="00E75837">
              <w:rPr>
                <w:szCs w:val="22"/>
                <w:lang w:eastAsia="sv-SE"/>
              </w:rPr>
              <w:t>Guard period between PUSCH occasions in the unit of symbols (see TS 38.213 [13], clause 8.1A).</w:t>
            </w:r>
          </w:p>
        </w:tc>
      </w:tr>
      <w:tr w:rsidR="005A62F0" w:rsidRPr="00E75837" w14:paraId="609C06A7"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4D791DA3" w14:textId="77777777" w:rsidR="005A62F0" w:rsidRPr="00E75837" w:rsidRDefault="005A62F0" w:rsidP="00161D39">
            <w:pPr>
              <w:pStyle w:val="TAL"/>
              <w:rPr>
                <w:b/>
                <w:i/>
                <w:szCs w:val="22"/>
                <w:lang w:eastAsia="sv-SE"/>
              </w:rPr>
            </w:pPr>
            <w:proofErr w:type="spellStart"/>
            <w:r w:rsidRPr="00E75837">
              <w:rPr>
                <w:b/>
                <w:i/>
                <w:szCs w:val="22"/>
                <w:lang w:eastAsia="sv-SE"/>
              </w:rPr>
              <w:t>frequencyStartMsgA</w:t>
            </w:r>
            <w:proofErr w:type="spellEnd"/>
            <w:r w:rsidRPr="00E75837">
              <w:rPr>
                <w:b/>
                <w:i/>
                <w:szCs w:val="22"/>
                <w:lang w:eastAsia="sv-SE"/>
              </w:rPr>
              <w:t>-PUSCH</w:t>
            </w:r>
          </w:p>
          <w:p w14:paraId="3A72C929" w14:textId="77777777" w:rsidR="005A62F0" w:rsidRPr="00E75837" w:rsidRDefault="005A62F0" w:rsidP="00161D39">
            <w:pPr>
              <w:pStyle w:val="TAL"/>
              <w:rPr>
                <w:szCs w:val="22"/>
                <w:lang w:eastAsia="sv-SE"/>
              </w:rPr>
            </w:pPr>
            <w:r w:rsidRPr="00E75837">
              <w:rPr>
                <w:szCs w:val="22"/>
                <w:lang w:eastAsia="sv-SE"/>
              </w:rPr>
              <w:t>Offset of lowest PUSCH occasion in frequency domain with respect to PRB 0 (see TS 38.213 [13], clause 8.1A).</w:t>
            </w:r>
          </w:p>
        </w:tc>
      </w:tr>
      <w:tr w:rsidR="005A62F0" w:rsidRPr="00E75837" w14:paraId="00B8662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CB82FEC" w14:textId="77777777" w:rsidR="005A62F0" w:rsidRPr="00E75837" w:rsidRDefault="005A62F0" w:rsidP="00161D39">
            <w:pPr>
              <w:pStyle w:val="TAL"/>
              <w:rPr>
                <w:b/>
                <w:i/>
                <w:szCs w:val="22"/>
                <w:lang w:eastAsia="sv-SE"/>
              </w:rPr>
            </w:pPr>
            <w:proofErr w:type="spellStart"/>
            <w:r w:rsidRPr="00E75837">
              <w:rPr>
                <w:b/>
                <w:i/>
                <w:szCs w:val="22"/>
                <w:lang w:eastAsia="sv-SE"/>
              </w:rPr>
              <w:t>interlaceIndexFirstPO</w:t>
            </w:r>
            <w:proofErr w:type="spellEnd"/>
            <w:r w:rsidRPr="00E75837">
              <w:rPr>
                <w:b/>
                <w:i/>
                <w:szCs w:val="22"/>
                <w:lang w:eastAsia="sv-SE"/>
              </w:rPr>
              <w:t>-</w:t>
            </w:r>
            <w:proofErr w:type="spellStart"/>
            <w:r w:rsidRPr="00E75837">
              <w:rPr>
                <w:b/>
                <w:i/>
                <w:szCs w:val="22"/>
                <w:lang w:eastAsia="sv-SE"/>
              </w:rPr>
              <w:t>MsgA</w:t>
            </w:r>
            <w:proofErr w:type="spellEnd"/>
            <w:r w:rsidRPr="00E75837">
              <w:rPr>
                <w:b/>
                <w:i/>
                <w:szCs w:val="22"/>
                <w:lang w:eastAsia="sv-SE"/>
              </w:rPr>
              <w:t>-PUSCH</w:t>
            </w:r>
          </w:p>
          <w:p w14:paraId="21136939" w14:textId="77777777" w:rsidR="005A62F0" w:rsidRPr="00E75837" w:rsidRDefault="005A62F0" w:rsidP="00161D39">
            <w:pPr>
              <w:pStyle w:val="TAL"/>
              <w:rPr>
                <w:szCs w:val="22"/>
                <w:lang w:eastAsia="sv-SE"/>
              </w:rPr>
            </w:pPr>
            <w:r w:rsidRPr="00E75837">
              <w:rPr>
                <w:szCs w:val="22"/>
                <w:lang w:eastAsia="sv-SE"/>
              </w:rPr>
              <w:t>Interlace index of the first PUSCH occasion in frequency domain if interlaced PUSCH is configured. For 30kHz SCS only the integers 1, 2, 3, 4, 5 are applicable (see TS 38.213 [13], clause 8.1A).</w:t>
            </w:r>
          </w:p>
        </w:tc>
      </w:tr>
      <w:tr w:rsidR="005A62F0" w:rsidRPr="00E75837" w14:paraId="5EED7717"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3D34CE93" w14:textId="77777777" w:rsidR="005A62F0" w:rsidRPr="00E75837" w:rsidRDefault="005A62F0" w:rsidP="00161D39">
            <w:pPr>
              <w:pStyle w:val="TAL"/>
              <w:rPr>
                <w:b/>
                <w:i/>
                <w:szCs w:val="22"/>
                <w:lang w:eastAsia="sv-SE"/>
              </w:rPr>
            </w:pPr>
            <w:proofErr w:type="spellStart"/>
            <w:r w:rsidRPr="00E75837">
              <w:rPr>
                <w:b/>
                <w:i/>
                <w:szCs w:val="22"/>
                <w:lang w:eastAsia="sv-SE"/>
              </w:rPr>
              <w:t>mappingTypeMsgA</w:t>
            </w:r>
            <w:proofErr w:type="spellEnd"/>
            <w:r w:rsidRPr="00E75837">
              <w:rPr>
                <w:b/>
                <w:i/>
                <w:szCs w:val="22"/>
                <w:lang w:eastAsia="sv-SE"/>
              </w:rPr>
              <w:t>-PUSCH</w:t>
            </w:r>
          </w:p>
          <w:p w14:paraId="2DE5AB68" w14:textId="77777777" w:rsidR="005A62F0" w:rsidRPr="00E75837" w:rsidRDefault="005A62F0" w:rsidP="00161D39">
            <w:pPr>
              <w:pStyle w:val="TAL"/>
              <w:rPr>
                <w:szCs w:val="22"/>
                <w:lang w:eastAsia="sv-SE"/>
              </w:rPr>
            </w:pPr>
            <w:r w:rsidRPr="00E75837">
              <w:rPr>
                <w:szCs w:val="22"/>
                <w:lang w:eastAsia="sv-SE"/>
              </w:rPr>
              <w:t xml:space="preserve">PUSCH mapping type A or B. If the field is absent, the UE shall use the parameter </w:t>
            </w:r>
            <w:proofErr w:type="spellStart"/>
            <w:r w:rsidRPr="00E75837">
              <w:rPr>
                <w:i/>
                <w:szCs w:val="22"/>
                <w:lang w:eastAsia="sv-SE"/>
              </w:rPr>
              <w:t>msgA</w:t>
            </w:r>
            <w:proofErr w:type="spellEnd"/>
            <w:r w:rsidRPr="00E75837">
              <w:rPr>
                <w:i/>
                <w:szCs w:val="22"/>
                <w:lang w:eastAsia="sv-SE"/>
              </w:rPr>
              <w:t>-PUSCH-</w:t>
            </w:r>
            <w:proofErr w:type="spellStart"/>
            <w:r w:rsidRPr="00E75837">
              <w:rPr>
                <w:i/>
                <w:szCs w:val="22"/>
                <w:lang w:eastAsia="sv-SE"/>
              </w:rPr>
              <w:t>TimeDomainAllocation</w:t>
            </w:r>
            <w:proofErr w:type="spellEnd"/>
            <w:r w:rsidRPr="00E75837">
              <w:rPr>
                <w:szCs w:val="22"/>
                <w:lang w:eastAsia="sv-SE"/>
              </w:rPr>
              <w:t xml:space="preserve"> (see TS 38.213 [13], clause 8.1A).</w:t>
            </w:r>
          </w:p>
        </w:tc>
      </w:tr>
      <w:tr w:rsidR="005A62F0" w:rsidRPr="00E75837" w14:paraId="3DAFDD0A"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6FEA40A"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-Alpha</w:t>
            </w:r>
          </w:p>
          <w:p w14:paraId="01E8090D" w14:textId="77777777" w:rsidR="005A62F0" w:rsidRPr="00E75837" w:rsidRDefault="005A62F0" w:rsidP="00161D39">
            <w:pPr>
              <w:pStyle w:val="TAL"/>
              <w:rPr>
                <w:szCs w:val="22"/>
                <w:lang w:eastAsia="sv-SE"/>
              </w:rPr>
            </w:pPr>
            <w:r w:rsidRPr="00E75837">
              <w:rPr>
                <w:szCs w:val="22"/>
                <w:lang w:eastAsia="sv-SE"/>
              </w:rPr>
              <w:t xml:space="preserve">Dedicated alpha value for </w:t>
            </w:r>
            <w:proofErr w:type="spellStart"/>
            <w:r w:rsidRPr="00E75837">
              <w:rPr>
                <w:szCs w:val="22"/>
                <w:lang w:eastAsia="sv-SE"/>
              </w:rPr>
              <w:t>MsgA</w:t>
            </w:r>
            <w:proofErr w:type="spellEnd"/>
            <w:r w:rsidRPr="00E75837">
              <w:rPr>
                <w:szCs w:val="22"/>
                <w:lang w:eastAsia="sv-SE"/>
              </w:rPr>
              <w:t xml:space="preserve"> PUSCH. If the field is absent, the UE shall use the value of </w:t>
            </w:r>
            <w:r w:rsidRPr="00E75837">
              <w:rPr>
                <w:i/>
                <w:szCs w:val="22"/>
                <w:lang w:eastAsia="sv-SE"/>
              </w:rPr>
              <w:t>msg3-Alpha</w:t>
            </w:r>
            <w:r w:rsidRPr="00E75837">
              <w:rPr>
                <w:szCs w:val="22"/>
                <w:lang w:eastAsia="sv-SE"/>
              </w:rPr>
              <w:t xml:space="preserve"> if configured, else UE applies value 1 (see TS 38.213 [13], clause 7.1.1).</w:t>
            </w:r>
          </w:p>
        </w:tc>
      </w:tr>
      <w:tr w:rsidR="005A62F0" w:rsidRPr="00E75837" w14:paraId="4D80ED9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1EBF8DA5"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-DMRS-</w:t>
            </w:r>
            <w:proofErr w:type="spellStart"/>
            <w:r w:rsidRPr="00E75837">
              <w:rPr>
                <w:b/>
                <w:i/>
                <w:szCs w:val="22"/>
                <w:lang w:eastAsia="sv-SE"/>
              </w:rPr>
              <w:t>Config</w:t>
            </w:r>
            <w:proofErr w:type="spellEnd"/>
          </w:p>
          <w:p w14:paraId="35A9C896" w14:textId="77777777" w:rsidR="005A62F0" w:rsidRPr="00E75837" w:rsidRDefault="005A62F0" w:rsidP="00161D39">
            <w:pPr>
              <w:pStyle w:val="TAL"/>
              <w:rPr>
                <w:szCs w:val="22"/>
                <w:lang w:eastAsia="sv-SE"/>
              </w:rPr>
            </w:pPr>
            <w:r w:rsidRPr="00E75837">
              <w:rPr>
                <w:szCs w:val="22"/>
                <w:lang w:eastAsia="sv-SE"/>
              </w:rPr>
              <w:t xml:space="preserve">DMRS configuration for </w:t>
            </w:r>
            <w:proofErr w:type="spellStart"/>
            <w:r w:rsidRPr="00E75837">
              <w:rPr>
                <w:szCs w:val="22"/>
                <w:lang w:eastAsia="sv-SE"/>
              </w:rPr>
              <w:t>msgA</w:t>
            </w:r>
            <w:proofErr w:type="spellEnd"/>
            <w:r w:rsidRPr="00E75837">
              <w:rPr>
                <w:szCs w:val="22"/>
                <w:lang w:eastAsia="sv-SE"/>
              </w:rPr>
              <w:t xml:space="preserve"> PUSCH (see TS 38.213 [13], clause 8.1A and TS 38.214 [19] clause 6.2.2).</w:t>
            </w:r>
          </w:p>
        </w:tc>
      </w:tr>
      <w:tr w:rsidR="005A62F0" w:rsidRPr="00E75837" w14:paraId="0B29D95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626D407" w14:textId="77777777" w:rsidR="005A62F0" w:rsidRPr="00E75837" w:rsidRDefault="005A62F0" w:rsidP="00161D39">
            <w:pPr>
              <w:pStyle w:val="TAL"/>
              <w:rPr>
                <w:b/>
                <w:i/>
                <w:szCs w:val="22"/>
                <w:lang w:eastAsia="sv-SE"/>
              </w:rPr>
            </w:pPr>
            <w:proofErr w:type="spellStart"/>
            <w:r w:rsidRPr="00E75837">
              <w:rPr>
                <w:b/>
                <w:i/>
                <w:szCs w:val="22"/>
                <w:lang w:eastAsia="sv-SE"/>
              </w:rPr>
              <w:t>msgA-HoppingBits</w:t>
            </w:r>
            <w:proofErr w:type="spellEnd"/>
          </w:p>
          <w:p w14:paraId="7AA0F026" w14:textId="77777777" w:rsidR="005A62F0" w:rsidRPr="00E75837" w:rsidRDefault="005A62F0" w:rsidP="00161D39">
            <w:pPr>
              <w:pStyle w:val="TAL"/>
              <w:rPr>
                <w:szCs w:val="22"/>
                <w:lang w:eastAsia="sv-SE"/>
              </w:rPr>
            </w:pPr>
            <w:r w:rsidRPr="00E75837">
              <w:rPr>
                <w:szCs w:val="22"/>
                <w:lang w:eastAsia="sv-SE"/>
              </w:rPr>
              <w:t>Value of hopping bits to indicate which frequency offset to be used for second hop. See Table 8.3-1 in TS 38.213 [13].</w:t>
            </w:r>
          </w:p>
        </w:tc>
      </w:tr>
      <w:tr w:rsidR="005A62F0" w:rsidRPr="00E75837" w14:paraId="15E84803"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F82C779" w14:textId="77777777" w:rsidR="005A62F0" w:rsidRPr="00E75837" w:rsidRDefault="005A62F0" w:rsidP="00161D39">
            <w:pPr>
              <w:pStyle w:val="TAL"/>
              <w:rPr>
                <w:b/>
                <w:i/>
                <w:szCs w:val="22"/>
                <w:lang w:eastAsia="sv-SE"/>
              </w:rPr>
            </w:pPr>
            <w:proofErr w:type="spellStart"/>
            <w:r w:rsidRPr="00E75837">
              <w:rPr>
                <w:b/>
                <w:i/>
                <w:szCs w:val="22"/>
                <w:lang w:eastAsia="sv-SE"/>
              </w:rPr>
              <w:t>msgA-IntraSlotFrequencyHopping</w:t>
            </w:r>
            <w:proofErr w:type="spellEnd"/>
          </w:p>
          <w:p w14:paraId="372B5F00" w14:textId="77777777" w:rsidR="005A62F0" w:rsidRPr="00E75837" w:rsidRDefault="005A62F0" w:rsidP="00161D39">
            <w:pPr>
              <w:pStyle w:val="TAL"/>
              <w:rPr>
                <w:szCs w:val="22"/>
                <w:lang w:eastAsia="sv-SE"/>
              </w:rPr>
            </w:pPr>
            <w:r w:rsidRPr="00E75837">
              <w:rPr>
                <w:szCs w:val="22"/>
                <w:lang w:eastAsia="sv-SE"/>
              </w:rPr>
              <w:t>Intra-slot frequency hopping per PUSCH occasion (see TS 38.213 [13], clause 8.1A).</w:t>
            </w:r>
          </w:p>
        </w:tc>
      </w:tr>
      <w:tr w:rsidR="005A62F0" w:rsidRPr="00E75837" w14:paraId="5094EB6E"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B1F59BC"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-MCS</w:t>
            </w:r>
          </w:p>
          <w:p w14:paraId="4CC22F14" w14:textId="77777777" w:rsidR="005A62F0" w:rsidRPr="00E75837" w:rsidRDefault="005A62F0" w:rsidP="00161D39">
            <w:pPr>
              <w:pStyle w:val="TAL"/>
              <w:rPr>
                <w:szCs w:val="22"/>
                <w:lang w:eastAsia="sv-SE"/>
              </w:rPr>
            </w:pPr>
            <w:r w:rsidRPr="00E75837">
              <w:rPr>
                <w:szCs w:val="22"/>
                <w:lang w:eastAsia="sv-SE"/>
              </w:rPr>
              <w:t xml:space="preserve">Indicates the MCS index for </w:t>
            </w:r>
            <w:proofErr w:type="spellStart"/>
            <w:r w:rsidRPr="00E75837">
              <w:rPr>
                <w:szCs w:val="22"/>
                <w:lang w:eastAsia="sv-SE"/>
              </w:rPr>
              <w:t>msgA</w:t>
            </w:r>
            <w:proofErr w:type="spellEnd"/>
            <w:r w:rsidRPr="00E75837">
              <w:rPr>
                <w:szCs w:val="22"/>
                <w:lang w:eastAsia="sv-SE"/>
              </w:rPr>
              <w:t xml:space="preserve"> PUSCH from the Table 6.1.4.1-1 for DFT-s-OFDM and Table 5.1.3.1-1 for CP-OFDM in TS 38.214 [19].</w:t>
            </w:r>
          </w:p>
        </w:tc>
      </w:tr>
      <w:tr w:rsidR="005A62F0" w:rsidRPr="00E75837" w14:paraId="021D1E4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C18BAA4"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w:t>
            </w:r>
            <w:proofErr w:type="spellStart"/>
            <w:r w:rsidRPr="00E75837">
              <w:rPr>
                <w:b/>
                <w:i/>
                <w:szCs w:val="22"/>
                <w:lang w:eastAsia="sv-SE"/>
              </w:rPr>
              <w:t>TimeDomainAllocation</w:t>
            </w:r>
            <w:proofErr w:type="spellEnd"/>
          </w:p>
          <w:p w14:paraId="5BBD240E" w14:textId="77777777" w:rsidR="005A62F0" w:rsidRPr="00E75837" w:rsidRDefault="005A62F0" w:rsidP="00161D39">
            <w:pPr>
              <w:pStyle w:val="TAL"/>
              <w:rPr>
                <w:szCs w:val="22"/>
                <w:lang w:eastAsia="sv-SE"/>
              </w:rPr>
            </w:pPr>
            <w:r w:rsidRPr="00E75837">
              <w:rPr>
                <w:szCs w:val="22"/>
                <w:lang w:eastAsia="sv-SE"/>
              </w:rPr>
              <w:t>Indicates a combination of start symbol and length and PUSCH mapping type from the TDRA table (</w:t>
            </w:r>
            <w:r w:rsidRPr="00E75837">
              <w:rPr>
                <w:i/>
                <w:szCs w:val="22"/>
                <w:lang w:eastAsia="sv-SE"/>
              </w:rPr>
              <w:t>PUSCH-</w:t>
            </w:r>
            <w:proofErr w:type="spellStart"/>
            <w:r w:rsidRPr="00E75837">
              <w:rPr>
                <w:i/>
                <w:szCs w:val="22"/>
                <w:lang w:eastAsia="sv-SE"/>
              </w:rPr>
              <w:t>TimeDomainResourceAllocationList</w:t>
            </w:r>
            <w:proofErr w:type="spellEnd"/>
            <w:r w:rsidRPr="00E75837">
              <w:rPr>
                <w:szCs w:val="22"/>
                <w:lang w:eastAsia="sv-SE"/>
              </w:rPr>
              <w:t xml:space="preserve"> if provided in </w:t>
            </w:r>
            <w:r w:rsidRPr="00E75837">
              <w:rPr>
                <w:i/>
                <w:iCs/>
                <w:szCs w:val="22"/>
                <w:lang w:eastAsia="sv-SE"/>
              </w:rPr>
              <w:t>PUSCH-</w:t>
            </w:r>
            <w:proofErr w:type="spellStart"/>
            <w:r w:rsidRPr="00E75837">
              <w:rPr>
                <w:i/>
                <w:iCs/>
                <w:szCs w:val="22"/>
                <w:lang w:eastAsia="sv-SE"/>
              </w:rPr>
              <w:t>ConfigCommon</w:t>
            </w:r>
            <w:proofErr w:type="spellEnd"/>
            <w:r w:rsidRPr="00E75837">
              <w:rPr>
                <w:szCs w:val="22"/>
                <w:lang w:eastAsia="sv-SE"/>
              </w:rPr>
              <w:t>, or else the default Table 6.1.2.1.1-2 in 38.214 [19]</w:t>
            </w:r>
            <w:r w:rsidRPr="00E75837">
              <w:t xml:space="preserve"> is used if </w:t>
            </w:r>
            <w:proofErr w:type="spellStart"/>
            <w:r w:rsidRPr="00E75837">
              <w:rPr>
                <w:i/>
                <w:iCs/>
              </w:rPr>
              <w:t>pusch-TimeDomainAllocationList</w:t>
            </w:r>
            <w:proofErr w:type="spellEnd"/>
            <w:r w:rsidRPr="00E75837">
              <w:t xml:space="preserve"> is not provided in PUSCH-</w:t>
            </w:r>
            <w:proofErr w:type="spellStart"/>
            <w:r w:rsidRPr="00E75837">
              <w:t>ConfigCommon</w:t>
            </w:r>
            <w:proofErr w:type="spellEnd"/>
            <w:r w:rsidRPr="00E75837">
              <w:rPr>
                <w:szCs w:val="22"/>
              </w:rPr>
              <w:t xml:space="preserve">). The parameter K2 in the table is not used for </w:t>
            </w:r>
            <w:proofErr w:type="spellStart"/>
            <w:r w:rsidRPr="00E75837">
              <w:rPr>
                <w:szCs w:val="22"/>
              </w:rPr>
              <w:t>msgA</w:t>
            </w:r>
            <w:proofErr w:type="spellEnd"/>
            <w:r w:rsidRPr="00E75837">
              <w:rPr>
                <w:szCs w:val="22"/>
              </w:rPr>
              <w:t xml:space="preserve"> PUSCH. The network configures one of </w:t>
            </w:r>
            <w:proofErr w:type="spellStart"/>
            <w:r w:rsidRPr="00E75837">
              <w:rPr>
                <w:i/>
                <w:iCs/>
                <w:szCs w:val="22"/>
              </w:rPr>
              <w:t>msgA</w:t>
            </w:r>
            <w:proofErr w:type="spellEnd"/>
            <w:r w:rsidRPr="00E75837">
              <w:rPr>
                <w:i/>
                <w:iCs/>
                <w:szCs w:val="22"/>
              </w:rPr>
              <w:t>-PUSCH-</w:t>
            </w:r>
            <w:proofErr w:type="spellStart"/>
            <w:r w:rsidRPr="00E75837">
              <w:rPr>
                <w:i/>
                <w:iCs/>
                <w:szCs w:val="22"/>
              </w:rPr>
              <w:t>TimeDomainAllocation</w:t>
            </w:r>
            <w:proofErr w:type="spellEnd"/>
            <w:r w:rsidRPr="00E75837">
              <w:rPr>
                <w:i/>
                <w:iCs/>
                <w:szCs w:val="22"/>
              </w:rPr>
              <w:t xml:space="preserve"> </w:t>
            </w:r>
            <w:r w:rsidRPr="00E75837">
              <w:rPr>
                <w:szCs w:val="22"/>
              </w:rPr>
              <w:t xml:space="preserve">and </w:t>
            </w:r>
            <w:proofErr w:type="spellStart"/>
            <w:r w:rsidRPr="00E75837">
              <w:rPr>
                <w:i/>
                <w:iCs/>
                <w:szCs w:val="22"/>
              </w:rPr>
              <w:t>startSymbolAndLengthMsgA</w:t>
            </w:r>
            <w:proofErr w:type="spellEnd"/>
            <w:r w:rsidRPr="00E75837">
              <w:rPr>
                <w:i/>
                <w:iCs/>
                <w:szCs w:val="22"/>
              </w:rPr>
              <w:t>-PO,</w:t>
            </w:r>
            <w:r w:rsidRPr="00E75837">
              <w:rPr>
                <w:szCs w:val="22"/>
              </w:rPr>
              <w:t xml:space="preserve"> but not both. If the field is absent, the UE shall use the value of </w:t>
            </w:r>
            <w:proofErr w:type="spellStart"/>
            <w:r w:rsidRPr="00E75837">
              <w:rPr>
                <w:szCs w:val="22"/>
              </w:rPr>
              <w:t>startSymbolAndLenghtMsgA</w:t>
            </w:r>
            <w:proofErr w:type="spellEnd"/>
            <w:r w:rsidRPr="00E75837">
              <w:rPr>
                <w:szCs w:val="22"/>
              </w:rPr>
              <w:t>-PO.</w:t>
            </w:r>
          </w:p>
        </w:tc>
      </w:tr>
      <w:tr w:rsidR="005A62F0" w:rsidRPr="00E75837" w14:paraId="64805C7E"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32205B6C"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w:t>
            </w:r>
            <w:proofErr w:type="spellStart"/>
            <w:r w:rsidRPr="00E75837">
              <w:rPr>
                <w:b/>
                <w:i/>
                <w:szCs w:val="22"/>
                <w:lang w:eastAsia="sv-SE"/>
              </w:rPr>
              <w:t>TimeDomainOffset</w:t>
            </w:r>
            <w:proofErr w:type="spellEnd"/>
          </w:p>
          <w:p w14:paraId="1E6003D9" w14:textId="77777777" w:rsidR="005A62F0" w:rsidRPr="00E75837" w:rsidRDefault="005A62F0" w:rsidP="00161D39">
            <w:pPr>
              <w:pStyle w:val="TAL"/>
              <w:rPr>
                <w:szCs w:val="22"/>
                <w:lang w:eastAsia="sv-SE"/>
              </w:rPr>
            </w:pPr>
            <w:r w:rsidRPr="00E75837">
              <w:rPr>
                <w:szCs w:val="22"/>
                <w:lang w:eastAsia="sv-SE"/>
              </w:rPr>
              <w:t>A single time offset with respect to the start of each PRACH slot (with at least one valid RO), counted as the number of slots (based on the numerology of active UL BWP). See TS 38.213 [13], clause 8.1A.</w:t>
            </w:r>
          </w:p>
        </w:tc>
      </w:tr>
      <w:tr w:rsidR="005A62F0" w:rsidRPr="00E75837" w14:paraId="6138A3D4"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B69449C" w14:textId="77777777" w:rsidR="005A62F0" w:rsidRPr="00E75837" w:rsidRDefault="005A62F0" w:rsidP="00161D39">
            <w:pPr>
              <w:pStyle w:val="TAL"/>
              <w:rPr>
                <w:b/>
                <w:i/>
                <w:szCs w:val="22"/>
                <w:lang w:eastAsia="sv-SE"/>
              </w:rPr>
            </w:pPr>
            <w:proofErr w:type="spellStart"/>
            <w:r w:rsidRPr="00E75837">
              <w:rPr>
                <w:b/>
                <w:i/>
                <w:szCs w:val="22"/>
                <w:lang w:eastAsia="sv-SE"/>
              </w:rPr>
              <w:t>nrofDMRS</w:t>
            </w:r>
            <w:proofErr w:type="spellEnd"/>
            <w:r w:rsidRPr="00E75837">
              <w:rPr>
                <w:b/>
                <w:i/>
                <w:szCs w:val="22"/>
                <w:lang w:eastAsia="sv-SE"/>
              </w:rPr>
              <w:t>-Sequences</w:t>
            </w:r>
          </w:p>
          <w:p w14:paraId="0079F1A9" w14:textId="77777777" w:rsidR="005A62F0" w:rsidRPr="00E75837" w:rsidRDefault="005A62F0" w:rsidP="00161D39">
            <w:pPr>
              <w:pStyle w:val="TAL"/>
              <w:rPr>
                <w:szCs w:val="22"/>
                <w:lang w:eastAsia="sv-SE"/>
              </w:rPr>
            </w:pPr>
            <w:r w:rsidRPr="00E75837">
              <w:rPr>
                <w:szCs w:val="22"/>
                <w:lang w:eastAsia="sv-SE"/>
              </w:rPr>
              <w:t xml:space="preserve">Number of DMRS sequences for </w:t>
            </w:r>
            <w:proofErr w:type="spellStart"/>
            <w:r w:rsidRPr="00E75837">
              <w:rPr>
                <w:szCs w:val="22"/>
                <w:lang w:eastAsia="sv-SE"/>
              </w:rPr>
              <w:t>MsgA</w:t>
            </w:r>
            <w:proofErr w:type="spellEnd"/>
            <w:r w:rsidRPr="00E75837">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E75837">
              <w:rPr>
                <w:i/>
                <w:szCs w:val="22"/>
                <w:lang w:eastAsia="sv-SE"/>
              </w:rPr>
              <w:t>len2</w:t>
            </w:r>
            <w:r w:rsidRPr="00E75837">
              <w:rPr>
                <w:szCs w:val="22"/>
                <w:lang w:eastAsia="sv-SE"/>
              </w:rPr>
              <w:t xml:space="preserve">) or 4 (for </w:t>
            </w:r>
            <w:r w:rsidRPr="00E75837">
              <w:rPr>
                <w:i/>
                <w:szCs w:val="22"/>
                <w:lang w:eastAsia="sv-SE"/>
              </w:rPr>
              <w:t>len1</w:t>
            </w:r>
            <w:r w:rsidRPr="00E75837">
              <w:rPr>
                <w:szCs w:val="22"/>
                <w:lang w:eastAsia="sv-SE"/>
              </w:rPr>
              <w:t>), then only DMRS port is configured.</w:t>
            </w:r>
          </w:p>
        </w:tc>
      </w:tr>
      <w:tr w:rsidR="005A62F0" w:rsidRPr="00E75837" w14:paraId="04D1DE5D"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4F1E823" w14:textId="77777777" w:rsidR="005A62F0" w:rsidRPr="00E75837" w:rsidRDefault="005A62F0" w:rsidP="00161D39">
            <w:pPr>
              <w:pStyle w:val="TAL"/>
              <w:rPr>
                <w:b/>
                <w:i/>
                <w:szCs w:val="22"/>
                <w:lang w:eastAsia="sv-SE"/>
              </w:rPr>
            </w:pPr>
            <w:proofErr w:type="spellStart"/>
            <w:r w:rsidRPr="00E75837">
              <w:rPr>
                <w:b/>
                <w:i/>
                <w:szCs w:val="22"/>
                <w:lang w:eastAsia="sv-SE"/>
              </w:rPr>
              <w:t>nrofInterlacesPerMsgA</w:t>
            </w:r>
            <w:proofErr w:type="spellEnd"/>
            <w:r w:rsidRPr="00E75837">
              <w:rPr>
                <w:b/>
                <w:i/>
                <w:szCs w:val="22"/>
                <w:lang w:eastAsia="sv-SE"/>
              </w:rPr>
              <w:t>-PO</w:t>
            </w:r>
          </w:p>
          <w:p w14:paraId="5F637023" w14:textId="77777777" w:rsidR="005A62F0" w:rsidRPr="00E75837" w:rsidRDefault="005A62F0" w:rsidP="00161D39">
            <w:pPr>
              <w:pStyle w:val="TAL"/>
              <w:rPr>
                <w:szCs w:val="22"/>
                <w:lang w:eastAsia="sv-SE"/>
              </w:rPr>
            </w:pPr>
            <w:r w:rsidRPr="00E75837">
              <w:rPr>
                <w:szCs w:val="22"/>
                <w:lang w:eastAsia="sv-SE"/>
              </w:rPr>
              <w:t>Number of consecutive interlaces per PUSCH occasion if interlaced PUSCH is configured. For 30kHz SCS only the integers 1, 2, 3, 4, 5 are applicable (see TS 38.213 [13], clause 8.1A).</w:t>
            </w:r>
          </w:p>
        </w:tc>
      </w:tr>
      <w:tr w:rsidR="005A62F0" w:rsidRPr="00E75837" w14:paraId="07BE416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24C3BA1" w14:textId="77777777" w:rsidR="005A62F0" w:rsidRPr="00E75837" w:rsidRDefault="005A62F0" w:rsidP="00161D39">
            <w:pPr>
              <w:pStyle w:val="TAL"/>
              <w:rPr>
                <w:b/>
                <w:i/>
                <w:szCs w:val="22"/>
                <w:lang w:eastAsia="sv-SE"/>
              </w:rPr>
            </w:pPr>
            <w:proofErr w:type="spellStart"/>
            <w:r w:rsidRPr="00E75837">
              <w:rPr>
                <w:b/>
                <w:i/>
                <w:szCs w:val="22"/>
                <w:lang w:eastAsia="sv-SE"/>
              </w:rPr>
              <w:t>nrofMsgA</w:t>
            </w:r>
            <w:proofErr w:type="spellEnd"/>
            <w:r w:rsidRPr="00E75837">
              <w:rPr>
                <w:b/>
                <w:i/>
                <w:szCs w:val="22"/>
                <w:lang w:eastAsia="sv-SE"/>
              </w:rPr>
              <w:t>-PO-FDM</w:t>
            </w:r>
          </w:p>
          <w:p w14:paraId="4198388D" w14:textId="77777777" w:rsidR="005A62F0" w:rsidRPr="00E75837" w:rsidRDefault="005A62F0" w:rsidP="00161D39">
            <w:pPr>
              <w:pStyle w:val="TAL"/>
              <w:rPr>
                <w:szCs w:val="22"/>
                <w:lang w:eastAsia="sv-SE"/>
              </w:rPr>
            </w:pPr>
            <w:r w:rsidRPr="00E75837">
              <w:rPr>
                <w:szCs w:val="22"/>
                <w:lang w:eastAsia="sv-SE"/>
              </w:rPr>
              <w:t xml:space="preserve">The number of </w:t>
            </w:r>
            <w:proofErr w:type="spellStart"/>
            <w:r w:rsidRPr="00E75837">
              <w:rPr>
                <w:szCs w:val="22"/>
                <w:lang w:eastAsia="sv-SE"/>
              </w:rPr>
              <w:t>msgA</w:t>
            </w:r>
            <w:proofErr w:type="spellEnd"/>
            <w:r w:rsidRPr="00E75837">
              <w:rPr>
                <w:szCs w:val="22"/>
                <w:lang w:eastAsia="sv-SE"/>
              </w:rPr>
              <w:t xml:space="preserve"> PUSCH occasions </w:t>
            </w:r>
            <w:proofErr w:type="spellStart"/>
            <w:r w:rsidRPr="00E75837">
              <w:rPr>
                <w:szCs w:val="22"/>
                <w:lang w:eastAsia="sv-SE"/>
              </w:rPr>
              <w:t>FDMed</w:t>
            </w:r>
            <w:proofErr w:type="spellEnd"/>
            <w:r w:rsidRPr="00E75837">
              <w:rPr>
                <w:szCs w:val="22"/>
                <w:lang w:eastAsia="sv-SE"/>
              </w:rPr>
              <w:t xml:space="preserve"> in one time instance (see TS 38.213 [13], clause 8.1A).</w:t>
            </w:r>
          </w:p>
        </w:tc>
      </w:tr>
      <w:tr w:rsidR="005A62F0" w:rsidRPr="00E75837" w14:paraId="1810677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8DF1403" w14:textId="77777777" w:rsidR="005A62F0" w:rsidRPr="00E75837" w:rsidRDefault="005A62F0" w:rsidP="00161D39">
            <w:pPr>
              <w:pStyle w:val="TAL"/>
              <w:rPr>
                <w:b/>
                <w:i/>
                <w:szCs w:val="22"/>
                <w:lang w:eastAsia="sv-SE"/>
              </w:rPr>
            </w:pPr>
            <w:proofErr w:type="spellStart"/>
            <w:r w:rsidRPr="00E75837">
              <w:rPr>
                <w:b/>
                <w:i/>
                <w:szCs w:val="22"/>
                <w:lang w:eastAsia="sv-SE"/>
              </w:rPr>
              <w:t>nrofMsgA</w:t>
            </w:r>
            <w:proofErr w:type="spellEnd"/>
            <w:r w:rsidRPr="00E75837">
              <w:rPr>
                <w:b/>
                <w:i/>
                <w:szCs w:val="22"/>
                <w:lang w:eastAsia="sv-SE"/>
              </w:rPr>
              <w:t>-PO-</w:t>
            </w:r>
            <w:proofErr w:type="spellStart"/>
            <w:r w:rsidRPr="00E75837">
              <w:rPr>
                <w:b/>
                <w:i/>
                <w:szCs w:val="22"/>
                <w:lang w:eastAsia="sv-SE"/>
              </w:rPr>
              <w:t>PerSlot</w:t>
            </w:r>
            <w:proofErr w:type="spellEnd"/>
          </w:p>
          <w:p w14:paraId="110F6E8A" w14:textId="77777777" w:rsidR="005A62F0" w:rsidRPr="00E75837" w:rsidRDefault="005A62F0" w:rsidP="00161D39">
            <w:pPr>
              <w:pStyle w:val="TAL"/>
              <w:rPr>
                <w:szCs w:val="22"/>
                <w:lang w:eastAsia="sv-SE"/>
              </w:rPr>
            </w:pPr>
            <w:r w:rsidRPr="00E75837">
              <w:rPr>
                <w:szCs w:val="22"/>
                <w:lang w:eastAsia="sv-SE"/>
              </w:rPr>
              <w:t>Number of time domain PUSCH occasions in each slot. PUSCH occasions including guard period are contiguous in time domain within a slot (see TS 38.213 [13], clause 8.1A).</w:t>
            </w:r>
          </w:p>
        </w:tc>
      </w:tr>
      <w:tr w:rsidR="005A62F0" w:rsidRPr="00E75837" w14:paraId="53B73CA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485F31ED" w14:textId="77777777" w:rsidR="005A62F0" w:rsidRPr="00E75837" w:rsidRDefault="005A62F0" w:rsidP="00161D39">
            <w:pPr>
              <w:pStyle w:val="TAL"/>
              <w:rPr>
                <w:b/>
                <w:i/>
                <w:szCs w:val="22"/>
                <w:lang w:eastAsia="sv-SE"/>
              </w:rPr>
            </w:pPr>
            <w:proofErr w:type="spellStart"/>
            <w:r w:rsidRPr="00E75837">
              <w:rPr>
                <w:b/>
                <w:i/>
                <w:szCs w:val="22"/>
                <w:lang w:eastAsia="sv-SE"/>
              </w:rPr>
              <w:t>nrofPRBs</w:t>
            </w:r>
            <w:proofErr w:type="spellEnd"/>
            <w:r w:rsidRPr="00E75837">
              <w:rPr>
                <w:b/>
                <w:i/>
                <w:szCs w:val="22"/>
                <w:lang w:eastAsia="sv-SE"/>
              </w:rPr>
              <w:t>-</w:t>
            </w:r>
            <w:proofErr w:type="spellStart"/>
            <w:r w:rsidRPr="00E75837">
              <w:rPr>
                <w:b/>
                <w:i/>
                <w:szCs w:val="22"/>
                <w:lang w:eastAsia="sv-SE"/>
              </w:rPr>
              <w:t>PerMsgA</w:t>
            </w:r>
            <w:proofErr w:type="spellEnd"/>
            <w:r w:rsidRPr="00E75837">
              <w:rPr>
                <w:b/>
                <w:i/>
                <w:szCs w:val="22"/>
                <w:lang w:eastAsia="sv-SE"/>
              </w:rPr>
              <w:t>-PO</w:t>
            </w:r>
          </w:p>
          <w:p w14:paraId="070B332F" w14:textId="77777777" w:rsidR="005A62F0" w:rsidRPr="00E75837" w:rsidRDefault="005A62F0" w:rsidP="00161D39">
            <w:pPr>
              <w:pStyle w:val="TAL"/>
              <w:rPr>
                <w:szCs w:val="22"/>
                <w:lang w:eastAsia="sv-SE"/>
              </w:rPr>
            </w:pPr>
            <w:r w:rsidRPr="00E75837">
              <w:rPr>
                <w:szCs w:val="22"/>
                <w:lang w:eastAsia="sv-SE"/>
              </w:rPr>
              <w:t>Number of PRBs per PUSCH occasion (see TS 38.213 [13], clause 8.1A).</w:t>
            </w:r>
          </w:p>
        </w:tc>
      </w:tr>
      <w:tr w:rsidR="005A62F0" w:rsidRPr="00E75837" w14:paraId="0DD5773A"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379DF349" w14:textId="77777777" w:rsidR="005A62F0" w:rsidRPr="00E75837" w:rsidRDefault="005A62F0" w:rsidP="00161D39">
            <w:pPr>
              <w:pStyle w:val="TAL"/>
              <w:rPr>
                <w:b/>
                <w:i/>
                <w:szCs w:val="22"/>
                <w:lang w:eastAsia="sv-SE"/>
              </w:rPr>
            </w:pPr>
            <w:proofErr w:type="spellStart"/>
            <w:r w:rsidRPr="00E75837">
              <w:rPr>
                <w:b/>
                <w:i/>
                <w:szCs w:val="22"/>
                <w:lang w:eastAsia="sv-SE"/>
              </w:rPr>
              <w:t>nrofSlotsMsgA</w:t>
            </w:r>
            <w:proofErr w:type="spellEnd"/>
            <w:r w:rsidRPr="00E75837">
              <w:rPr>
                <w:b/>
                <w:i/>
                <w:szCs w:val="22"/>
                <w:lang w:eastAsia="sv-SE"/>
              </w:rPr>
              <w:t>-PUSCH</w:t>
            </w:r>
          </w:p>
          <w:p w14:paraId="418B0898" w14:textId="77777777" w:rsidR="005A62F0" w:rsidRPr="00E75837" w:rsidRDefault="005A62F0" w:rsidP="00161D39">
            <w:pPr>
              <w:pStyle w:val="TAL"/>
              <w:rPr>
                <w:szCs w:val="22"/>
                <w:lang w:eastAsia="sv-SE"/>
              </w:rPr>
            </w:pPr>
            <w:r w:rsidRPr="00E75837">
              <w:rPr>
                <w:szCs w:val="22"/>
                <w:lang w:eastAsia="sv-SE"/>
              </w:rPr>
              <w:lastRenderedPageBreak/>
              <w:t>Number of slots (in active UL BWP numerology) containing one or multiple PUSCH occasions, each slot has the same time domain resource allocation (see TS 38.213 [13], clause 8.1A).</w:t>
            </w:r>
          </w:p>
        </w:tc>
      </w:tr>
      <w:tr w:rsidR="005A62F0" w:rsidRPr="00E75837" w14:paraId="08D710A3"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14BB4E6" w14:textId="77777777" w:rsidR="005A62F0" w:rsidRPr="00E75837" w:rsidRDefault="005A62F0" w:rsidP="00161D39">
            <w:pPr>
              <w:pStyle w:val="TAL"/>
              <w:rPr>
                <w:b/>
                <w:i/>
                <w:szCs w:val="22"/>
                <w:lang w:eastAsia="sv-SE"/>
              </w:rPr>
            </w:pPr>
            <w:proofErr w:type="spellStart"/>
            <w:r w:rsidRPr="00E75837">
              <w:rPr>
                <w:b/>
                <w:i/>
                <w:szCs w:val="22"/>
                <w:lang w:eastAsia="sv-SE"/>
              </w:rPr>
              <w:lastRenderedPageBreak/>
              <w:t>startSymbolAndLengthMsgA</w:t>
            </w:r>
            <w:proofErr w:type="spellEnd"/>
            <w:r w:rsidRPr="00E75837">
              <w:rPr>
                <w:b/>
                <w:i/>
                <w:szCs w:val="22"/>
                <w:lang w:eastAsia="sv-SE"/>
              </w:rPr>
              <w:t>-PO</w:t>
            </w:r>
          </w:p>
          <w:p w14:paraId="6067CAAC" w14:textId="77777777" w:rsidR="005A62F0" w:rsidRPr="00E75837" w:rsidRDefault="005A62F0" w:rsidP="00161D39">
            <w:pPr>
              <w:pStyle w:val="TAL"/>
              <w:rPr>
                <w:szCs w:val="22"/>
                <w:lang w:eastAsia="sv-SE"/>
              </w:rPr>
            </w:pPr>
            <w:r w:rsidRPr="00E75837">
              <w:rPr>
                <w:szCs w:val="22"/>
                <w:lang w:eastAsia="sv-SE"/>
              </w:rPr>
              <w:t xml:space="preserve">An index giving valid combinations of start symbol, length and mapping type as start and length indicator (SLIV) for the first </w:t>
            </w:r>
            <w:proofErr w:type="spellStart"/>
            <w:r w:rsidRPr="00E75837">
              <w:rPr>
                <w:szCs w:val="22"/>
                <w:lang w:eastAsia="sv-SE"/>
              </w:rPr>
              <w:t>msgA</w:t>
            </w:r>
            <w:proofErr w:type="spellEnd"/>
            <w:r w:rsidRPr="00E75837">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E75837">
              <w:rPr>
                <w:i/>
                <w:szCs w:val="22"/>
                <w:lang w:eastAsia="sv-SE"/>
              </w:rPr>
              <w:t>msgA</w:t>
            </w:r>
            <w:proofErr w:type="spellEnd"/>
            <w:r w:rsidRPr="00E75837">
              <w:rPr>
                <w:i/>
                <w:szCs w:val="22"/>
                <w:lang w:eastAsia="sv-SE"/>
              </w:rPr>
              <w:t>-PUSCH-</w:t>
            </w:r>
            <w:proofErr w:type="spellStart"/>
            <w:r w:rsidRPr="00E75837">
              <w:rPr>
                <w:i/>
                <w:szCs w:val="22"/>
                <w:lang w:eastAsia="sv-SE"/>
              </w:rPr>
              <w:t>TimeDomainAllocation</w:t>
            </w:r>
            <w:proofErr w:type="spellEnd"/>
            <w:r w:rsidRPr="00E75837">
              <w:rPr>
                <w:szCs w:val="22"/>
                <w:lang w:eastAsia="sv-SE"/>
              </w:rPr>
              <w:t xml:space="preserve"> (see TS 38.213 [13], clause 8.1A).</w:t>
            </w:r>
            <w:r w:rsidRPr="00E75837">
              <w:rPr>
                <w:szCs w:val="22"/>
              </w:rPr>
              <w:t xml:space="preserve"> The network configures one of </w:t>
            </w:r>
            <w:proofErr w:type="spellStart"/>
            <w:r w:rsidRPr="00E75837">
              <w:rPr>
                <w:i/>
                <w:iCs/>
                <w:szCs w:val="22"/>
              </w:rPr>
              <w:t>msgA</w:t>
            </w:r>
            <w:proofErr w:type="spellEnd"/>
            <w:r w:rsidRPr="00E75837">
              <w:rPr>
                <w:i/>
                <w:iCs/>
                <w:szCs w:val="22"/>
              </w:rPr>
              <w:t>-PUSCH-</w:t>
            </w:r>
            <w:proofErr w:type="spellStart"/>
            <w:r w:rsidRPr="00E75837">
              <w:rPr>
                <w:i/>
                <w:iCs/>
                <w:szCs w:val="22"/>
              </w:rPr>
              <w:t>TimeDomainAllocation</w:t>
            </w:r>
            <w:proofErr w:type="spellEnd"/>
            <w:r w:rsidRPr="00E75837">
              <w:rPr>
                <w:i/>
                <w:iCs/>
                <w:szCs w:val="22"/>
              </w:rPr>
              <w:t xml:space="preserve"> </w:t>
            </w:r>
            <w:r w:rsidRPr="00E75837">
              <w:rPr>
                <w:szCs w:val="22"/>
              </w:rPr>
              <w:t xml:space="preserve">and </w:t>
            </w:r>
            <w:proofErr w:type="spellStart"/>
            <w:r w:rsidRPr="00E75837">
              <w:rPr>
                <w:i/>
                <w:iCs/>
                <w:szCs w:val="22"/>
              </w:rPr>
              <w:t>startSymbolAndLengthMsgA</w:t>
            </w:r>
            <w:proofErr w:type="spellEnd"/>
            <w:r w:rsidRPr="00E75837">
              <w:rPr>
                <w:i/>
                <w:iCs/>
                <w:szCs w:val="22"/>
              </w:rPr>
              <w:t xml:space="preserve">-PO, </w:t>
            </w:r>
            <w:r w:rsidRPr="00E75837">
              <w:rPr>
                <w:szCs w:val="22"/>
              </w:rPr>
              <w:t xml:space="preserve">but not both. If the field is absent, the UE shall use the value of </w:t>
            </w:r>
            <w:proofErr w:type="spellStart"/>
            <w:r w:rsidRPr="00E75837">
              <w:rPr>
                <w:bCs/>
                <w:i/>
                <w:szCs w:val="22"/>
              </w:rPr>
              <w:t>msgA</w:t>
            </w:r>
            <w:proofErr w:type="spellEnd"/>
            <w:r w:rsidRPr="00E75837">
              <w:rPr>
                <w:bCs/>
                <w:i/>
                <w:szCs w:val="22"/>
              </w:rPr>
              <w:t>-PUSCH-</w:t>
            </w:r>
            <w:proofErr w:type="spellStart"/>
            <w:r w:rsidRPr="00E75837">
              <w:rPr>
                <w:bCs/>
                <w:i/>
                <w:szCs w:val="22"/>
              </w:rPr>
              <w:t>TimeDomainAllocation</w:t>
            </w:r>
            <w:proofErr w:type="spellEnd"/>
            <w:r w:rsidRPr="00E75837">
              <w:rPr>
                <w:b/>
                <w:bCs/>
                <w:i/>
                <w:szCs w:val="22"/>
              </w:rPr>
              <w:t>.</w:t>
            </w:r>
          </w:p>
        </w:tc>
      </w:tr>
    </w:tbl>
    <w:p w14:paraId="3DA60320"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2F0" w:rsidRPr="00E75837" w14:paraId="4089F5F3"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4D2A829" w14:textId="77777777" w:rsidR="005A62F0" w:rsidRPr="00E75837" w:rsidRDefault="005A62F0" w:rsidP="00161D39">
            <w:pPr>
              <w:pStyle w:val="TAH"/>
              <w:rPr>
                <w:szCs w:val="22"/>
                <w:lang w:eastAsia="sv-SE"/>
              </w:rPr>
            </w:pPr>
            <w:proofErr w:type="spellStart"/>
            <w:r w:rsidRPr="00E75837">
              <w:rPr>
                <w:i/>
                <w:szCs w:val="22"/>
                <w:lang w:eastAsia="sv-SE"/>
              </w:rPr>
              <w:t>MsgA</w:t>
            </w:r>
            <w:proofErr w:type="spellEnd"/>
            <w:r w:rsidRPr="00E75837">
              <w:rPr>
                <w:i/>
                <w:szCs w:val="22"/>
                <w:lang w:eastAsia="sv-SE"/>
              </w:rPr>
              <w:t>-DMRS-</w:t>
            </w:r>
            <w:proofErr w:type="spellStart"/>
            <w:r w:rsidRPr="00E75837">
              <w:rPr>
                <w:i/>
                <w:szCs w:val="22"/>
                <w:lang w:eastAsia="sv-SE"/>
              </w:rPr>
              <w:t>Config</w:t>
            </w:r>
            <w:proofErr w:type="spellEnd"/>
            <w:r w:rsidRPr="00E75837">
              <w:rPr>
                <w:i/>
                <w:szCs w:val="22"/>
                <w:lang w:eastAsia="sv-SE"/>
              </w:rPr>
              <w:t xml:space="preserve"> </w:t>
            </w:r>
            <w:r w:rsidRPr="00E75837">
              <w:rPr>
                <w:szCs w:val="22"/>
                <w:lang w:eastAsia="sv-SE"/>
              </w:rPr>
              <w:t>field descriptions</w:t>
            </w:r>
            <w:r w:rsidRPr="00E75837">
              <w:rPr>
                <w:i/>
                <w:szCs w:val="22"/>
                <w:lang w:eastAsia="sv-SE"/>
              </w:rPr>
              <w:t xml:space="preserve"> </w:t>
            </w:r>
          </w:p>
        </w:tc>
      </w:tr>
      <w:tr w:rsidR="005A62F0" w:rsidRPr="00E75837" w14:paraId="68500FDA"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7AD48F1"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-DMRS-</w:t>
            </w:r>
            <w:proofErr w:type="spellStart"/>
            <w:r w:rsidRPr="00E75837">
              <w:rPr>
                <w:b/>
                <w:i/>
                <w:szCs w:val="22"/>
                <w:lang w:eastAsia="sv-SE"/>
              </w:rPr>
              <w:t>AdditionalPosition</w:t>
            </w:r>
            <w:proofErr w:type="spellEnd"/>
          </w:p>
          <w:p w14:paraId="1DD3FAFA" w14:textId="77777777" w:rsidR="005A62F0" w:rsidRPr="00E75837" w:rsidRDefault="005A62F0" w:rsidP="00161D39">
            <w:pPr>
              <w:pStyle w:val="TAL"/>
              <w:rPr>
                <w:rFonts w:eastAsiaTheme="minorEastAsia"/>
                <w:szCs w:val="22"/>
                <w:lang w:eastAsia="sv-SE"/>
              </w:rPr>
            </w:pPr>
            <w:r w:rsidRPr="00E75837">
              <w:rPr>
                <w:szCs w:val="22"/>
                <w:lang w:eastAsia="sv-SE"/>
              </w:rPr>
              <w:t xml:space="preserve">Indicates the position for additional DM-RS. If the field is absent, the UE applies value </w:t>
            </w:r>
            <w:r w:rsidRPr="00E75837">
              <w:rPr>
                <w:i/>
                <w:szCs w:val="22"/>
                <w:lang w:eastAsia="sv-SE"/>
              </w:rPr>
              <w:t>pos2</w:t>
            </w:r>
            <w:r w:rsidRPr="00E75837">
              <w:rPr>
                <w:szCs w:val="22"/>
                <w:lang w:eastAsia="sv-SE"/>
              </w:rPr>
              <w:t>.</w:t>
            </w:r>
          </w:p>
        </w:tc>
      </w:tr>
      <w:tr w:rsidR="005A62F0" w:rsidRPr="00E75837" w14:paraId="3C4A4E0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27CFF86" w14:textId="77777777" w:rsidR="005A62F0" w:rsidRPr="00E75837" w:rsidRDefault="005A62F0" w:rsidP="00161D39">
            <w:pPr>
              <w:pStyle w:val="TAL"/>
              <w:rPr>
                <w:b/>
                <w:i/>
                <w:szCs w:val="22"/>
                <w:lang w:eastAsia="sv-SE"/>
              </w:rPr>
            </w:pPr>
            <w:proofErr w:type="spellStart"/>
            <w:r w:rsidRPr="00E75837">
              <w:rPr>
                <w:b/>
                <w:i/>
                <w:szCs w:val="22"/>
                <w:lang w:eastAsia="sv-SE"/>
              </w:rPr>
              <w:t>msgA-MaxLength</w:t>
            </w:r>
            <w:proofErr w:type="spellEnd"/>
          </w:p>
          <w:p w14:paraId="7063B602" w14:textId="77777777" w:rsidR="005A62F0" w:rsidRPr="00E75837" w:rsidRDefault="005A62F0" w:rsidP="00161D39">
            <w:pPr>
              <w:pStyle w:val="TAL"/>
              <w:rPr>
                <w:szCs w:val="22"/>
                <w:lang w:eastAsia="sv-SE"/>
              </w:rPr>
            </w:pPr>
            <w:proofErr w:type="gramStart"/>
            <w:r w:rsidRPr="00E75837">
              <w:rPr>
                <w:szCs w:val="22"/>
                <w:lang w:eastAsia="sv-SE"/>
              </w:rPr>
              <w:t>indicates</w:t>
            </w:r>
            <w:proofErr w:type="gramEnd"/>
            <w:r w:rsidRPr="00E75837">
              <w:rPr>
                <w:szCs w:val="22"/>
                <w:lang w:eastAsia="sv-SE"/>
              </w:rPr>
              <w:t xml:space="preserve"> single-symbol or double-symbol DMRS. If the field is absent, the UE applies value </w:t>
            </w:r>
            <w:r w:rsidRPr="00E75837">
              <w:rPr>
                <w:i/>
                <w:szCs w:val="22"/>
                <w:lang w:eastAsia="sv-SE"/>
              </w:rPr>
              <w:t>len1</w:t>
            </w:r>
            <w:r w:rsidRPr="00E75837">
              <w:rPr>
                <w:szCs w:val="22"/>
                <w:lang w:eastAsia="sv-SE"/>
              </w:rPr>
              <w:t>.</w:t>
            </w:r>
          </w:p>
        </w:tc>
      </w:tr>
      <w:tr w:rsidR="005A62F0" w:rsidRPr="00E75837" w14:paraId="668ABDD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99F7022"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-PUSCH-DMRS-CDM-Group</w:t>
            </w:r>
          </w:p>
          <w:p w14:paraId="449D6DD1" w14:textId="77777777" w:rsidR="005A62F0" w:rsidRPr="00E75837" w:rsidRDefault="005A62F0" w:rsidP="00161D39">
            <w:pPr>
              <w:pStyle w:val="TAL"/>
              <w:rPr>
                <w:szCs w:val="22"/>
                <w:lang w:eastAsia="sv-SE"/>
              </w:rPr>
            </w:pPr>
            <w:r w:rsidRPr="00E75837">
              <w:rPr>
                <w:szCs w:val="22"/>
                <w:lang w:eastAsia="sv-SE"/>
              </w:rPr>
              <w:t>1-bit indication of indices of CDM group(s). If the field is absent, then both CDM groups are used.</w:t>
            </w:r>
          </w:p>
        </w:tc>
      </w:tr>
      <w:tr w:rsidR="005A62F0" w:rsidRPr="00E75837" w14:paraId="6EBB60D9"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3A2F0C5" w14:textId="77777777" w:rsidR="005A62F0" w:rsidRPr="00E75837" w:rsidRDefault="005A62F0" w:rsidP="00161D39">
            <w:pPr>
              <w:pStyle w:val="TAL"/>
              <w:rPr>
                <w:b/>
                <w:i/>
                <w:szCs w:val="22"/>
                <w:lang w:eastAsia="sv-SE"/>
              </w:rPr>
            </w:pPr>
            <w:proofErr w:type="spellStart"/>
            <w:r w:rsidRPr="00E75837">
              <w:rPr>
                <w:b/>
                <w:i/>
                <w:szCs w:val="22"/>
                <w:lang w:eastAsia="sv-SE"/>
              </w:rPr>
              <w:t>msgA</w:t>
            </w:r>
            <w:proofErr w:type="spellEnd"/>
            <w:r w:rsidRPr="00E75837">
              <w:rPr>
                <w:b/>
                <w:i/>
                <w:szCs w:val="22"/>
                <w:lang w:eastAsia="sv-SE"/>
              </w:rPr>
              <w:t>-PUSCH-</w:t>
            </w:r>
            <w:proofErr w:type="spellStart"/>
            <w:r w:rsidRPr="00E75837">
              <w:rPr>
                <w:b/>
                <w:i/>
                <w:szCs w:val="22"/>
                <w:lang w:eastAsia="sv-SE"/>
              </w:rPr>
              <w:t>NrofPorts</w:t>
            </w:r>
            <w:proofErr w:type="spellEnd"/>
          </w:p>
          <w:p w14:paraId="4CFBB0D3" w14:textId="77777777" w:rsidR="005A62F0" w:rsidRPr="00E75837" w:rsidRDefault="005A62F0" w:rsidP="00161D39">
            <w:pPr>
              <w:pStyle w:val="TAL"/>
              <w:rPr>
                <w:szCs w:val="22"/>
                <w:lang w:eastAsia="sv-SE"/>
              </w:rPr>
            </w:pPr>
            <w:r w:rsidRPr="00E75837">
              <w:rPr>
                <w:szCs w:val="22"/>
                <w:lang w:eastAsia="sv-SE"/>
              </w:rPr>
              <w:t>0 indicates 1 port per CDM group, 1 indicates 2 ports per CDM group. If the field is absent then 4 ports per CDM group are used (see TS 38.213 [13], clause 8.1A).</w:t>
            </w:r>
          </w:p>
        </w:tc>
      </w:tr>
      <w:tr w:rsidR="005A62F0" w:rsidRPr="00E75837" w14:paraId="20EAC16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57F48A3" w14:textId="77777777" w:rsidR="005A62F0" w:rsidRPr="00E75837" w:rsidRDefault="005A62F0" w:rsidP="00161D39">
            <w:pPr>
              <w:pStyle w:val="TAL"/>
              <w:rPr>
                <w:b/>
                <w:i/>
                <w:szCs w:val="22"/>
                <w:lang w:eastAsia="sv-SE"/>
              </w:rPr>
            </w:pPr>
            <w:r w:rsidRPr="00E75837">
              <w:rPr>
                <w:b/>
                <w:i/>
                <w:szCs w:val="22"/>
                <w:lang w:eastAsia="sv-SE"/>
              </w:rPr>
              <w:t>msgA-ScramblingID0</w:t>
            </w:r>
          </w:p>
          <w:p w14:paraId="1F126CF5" w14:textId="77777777" w:rsidR="005A62F0" w:rsidRPr="00E75837" w:rsidRDefault="005A62F0" w:rsidP="00161D39">
            <w:pPr>
              <w:pStyle w:val="TAL"/>
              <w:rPr>
                <w:szCs w:val="22"/>
                <w:lang w:eastAsia="sv-SE"/>
              </w:rPr>
            </w:pPr>
            <w:r w:rsidRPr="00E75837">
              <w:rPr>
                <w:szCs w:val="22"/>
                <w:lang w:eastAsia="sv-SE"/>
              </w:rPr>
              <w:t>UL DMRS scrambling initialization for CP-OFDM. If the field is absent the UE applies the value Physical cell ID (</w:t>
            </w:r>
            <w:proofErr w:type="spellStart"/>
            <w:r w:rsidRPr="00E75837">
              <w:rPr>
                <w:i/>
                <w:szCs w:val="22"/>
                <w:lang w:eastAsia="sv-SE"/>
              </w:rPr>
              <w:t>physCellID</w:t>
            </w:r>
            <w:proofErr w:type="spellEnd"/>
            <w:r w:rsidRPr="00E75837">
              <w:rPr>
                <w:szCs w:val="22"/>
                <w:lang w:eastAsia="sv-SE"/>
              </w:rPr>
              <w:t>).</w:t>
            </w:r>
          </w:p>
        </w:tc>
      </w:tr>
      <w:tr w:rsidR="005A62F0" w:rsidRPr="00E75837" w14:paraId="68380CCB"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9097FED" w14:textId="77777777" w:rsidR="005A62F0" w:rsidRPr="00E75837" w:rsidRDefault="005A62F0" w:rsidP="00161D39">
            <w:pPr>
              <w:pStyle w:val="TAL"/>
              <w:rPr>
                <w:b/>
                <w:i/>
                <w:szCs w:val="22"/>
                <w:lang w:eastAsia="sv-SE"/>
              </w:rPr>
            </w:pPr>
            <w:r w:rsidRPr="00E75837">
              <w:rPr>
                <w:b/>
                <w:i/>
                <w:szCs w:val="22"/>
                <w:lang w:eastAsia="sv-SE"/>
              </w:rPr>
              <w:t>msgA-ScramblingID1</w:t>
            </w:r>
          </w:p>
          <w:p w14:paraId="2C7D9133" w14:textId="77777777" w:rsidR="005A62F0" w:rsidRPr="00E75837" w:rsidRDefault="005A62F0" w:rsidP="00161D39">
            <w:pPr>
              <w:pStyle w:val="TAL"/>
              <w:rPr>
                <w:b/>
                <w:i/>
                <w:szCs w:val="22"/>
                <w:lang w:eastAsia="sv-SE"/>
              </w:rPr>
            </w:pPr>
            <w:r w:rsidRPr="00E75837">
              <w:rPr>
                <w:szCs w:val="22"/>
                <w:lang w:eastAsia="sv-SE"/>
              </w:rPr>
              <w:t>UL DMRS scrambling initialization for CP-OFDM. If the field is absent the UE applies the value Physical cell ID (</w:t>
            </w:r>
            <w:proofErr w:type="spellStart"/>
            <w:r w:rsidRPr="00E75837">
              <w:rPr>
                <w:i/>
                <w:szCs w:val="22"/>
                <w:lang w:eastAsia="sv-SE"/>
              </w:rPr>
              <w:t>physCellID</w:t>
            </w:r>
            <w:proofErr w:type="spellEnd"/>
            <w:r w:rsidRPr="00E75837">
              <w:rPr>
                <w:szCs w:val="22"/>
                <w:lang w:eastAsia="sv-SE"/>
              </w:rPr>
              <w:t>).</w:t>
            </w:r>
          </w:p>
        </w:tc>
      </w:tr>
    </w:tbl>
    <w:p w14:paraId="494FBB96"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62F0" w:rsidRPr="00E75837" w14:paraId="2A0B49E4"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12DC3C4B" w14:textId="77777777" w:rsidR="005A62F0" w:rsidRPr="00E75837" w:rsidRDefault="005A62F0" w:rsidP="00161D39">
            <w:pPr>
              <w:pStyle w:val="TAH"/>
              <w:rPr>
                <w:rFonts w:eastAsia="Calibri"/>
                <w:lang w:eastAsia="sv-SE"/>
              </w:rPr>
            </w:pPr>
            <w:r w:rsidRPr="00E7583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01B1B6" w14:textId="77777777" w:rsidR="005A62F0" w:rsidRPr="00E75837" w:rsidRDefault="005A62F0" w:rsidP="00161D39">
            <w:pPr>
              <w:pStyle w:val="TAH"/>
              <w:rPr>
                <w:rFonts w:eastAsia="Calibri"/>
                <w:lang w:eastAsia="sv-SE"/>
              </w:rPr>
            </w:pPr>
            <w:r w:rsidRPr="00E75837">
              <w:rPr>
                <w:rFonts w:eastAsia="Calibri"/>
                <w:lang w:eastAsia="sv-SE"/>
              </w:rPr>
              <w:t>Explanation</w:t>
            </w:r>
          </w:p>
        </w:tc>
      </w:tr>
      <w:tr w:rsidR="005A62F0" w:rsidRPr="00E75837" w14:paraId="57F2257D" w14:textId="77777777" w:rsidTr="00161D39">
        <w:tc>
          <w:tcPr>
            <w:tcW w:w="4027" w:type="dxa"/>
            <w:tcBorders>
              <w:top w:val="single" w:sz="4" w:space="0" w:color="auto"/>
              <w:left w:val="single" w:sz="4" w:space="0" w:color="auto"/>
              <w:bottom w:val="single" w:sz="4" w:space="0" w:color="auto"/>
              <w:right w:val="single" w:sz="4" w:space="0" w:color="auto"/>
            </w:tcBorders>
          </w:tcPr>
          <w:p w14:paraId="0E1E8134" w14:textId="77777777" w:rsidR="005A62F0" w:rsidRPr="00E75837" w:rsidRDefault="005A62F0" w:rsidP="00161D39">
            <w:pPr>
              <w:pStyle w:val="TAL"/>
              <w:rPr>
                <w:i/>
                <w:iCs/>
                <w:lang w:eastAsia="sv-SE"/>
              </w:rPr>
            </w:pPr>
            <w:proofErr w:type="spellStart"/>
            <w:r w:rsidRPr="00E75837">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34F6568" w14:textId="77777777" w:rsidR="005A62F0" w:rsidRPr="00E75837" w:rsidRDefault="005A62F0" w:rsidP="00161D39">
            <w:pPr>
              <w:pStyle w:val="TAL"/>
              <w:rPr>
                <w:lang w:eastAsia="sv-SE"/>
              </w:rPr>
            </w:pPr>
            <w:r w:rsidRPr="00E75837">
              <w:rPr>
                <w:lang w:eastAsia="sv-SE"/>
              </w:rPr>
              <w:t xml:space="preserve">This field is mandatory present when the field </w:t>
            </w:r>
            <w:proofErr w:type="spellStart"/>
            <w:r w:rsidRPr="00E75837">
              <w:rPr>
                <w:i/>
                <w:iCs/>
                <w:lang w:eastAsia="sv-SE"/>
              </w:rPr>
              <w:t>msgA-IntraSlotFrequencyHopping</w:t>
            </w:r>
            <w:proofErr w:type="spellEnd"/>
            <w:r w:rsidRPr="00E75837">
              <w:rPr>
                <w:lang w:eastAsia="sv-SE"/>
              </w:rPr>
              <w:t xml:space="preserve"> is configured. Otherwise, the field is absent.</w:t>
            </w:r>
          </w:p>
        </w:tc>
      </w:tr>
      <w:tr w:rsidR="005A62F0" w:rsidRPr="00E75837" w14:paraId="64D173E2" w14:textId="77777777" w:rsidTr="00161D39">
        <w:tc>
          <w:tcPr>
            <w:tcW w:w="4027" w:type="dxa"/>
            <w:tcBorders>
              <w:top w:val="single" w:sz="4" w:space="0" w:color="auto"/>
              <w:left w:val="single" w:sz="4" w:space="0" w:color="auto"/>
              <w:bottom w:val="single" w:sz="4" w:space="0" w:color="auto"/>
              <w:right w:val="single" w:sz="4" w:space="0" w:color="auto"/>
            </w:tcBorders>
          </w:tcPr>
          <w:p w14:paraId="7F951D06" w14:textId="77777777" w:rsidR="005A62F0" w:rsidRPr="00E75837" w:rsidRDefault="005A62F0" w:rsidP="00161D39">
            <w:pPr>
              <w:pStyle w:val="TAL"/>
              <w:rPr>
                <w:rFonts w:eastAsia="Calibri"/>
                <w:i/>
                <w:iCs/>
                <w:lang w:eastAsia="sv-SE"/>
              </w:rPr>
            </w:pPr>
            <w:proofErr w:type="spellStart"/>
            <w:r w:rsidRPr="00E75837">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6876F9C" w14:textId="77777777" w:rsidR="005A62F0" w:rsidRPr="00E75837" w:rsidRDefault="005A62F0" w:rsidP="00161D39">
            <w:pPr>
              <w:pStyle w:val="TAL"/>
              <w:rPr>
                <w:rFonts w:eastAsia="Calibri"/>
                <w:lang w:eastAsia="sv-SE"/>
              </w:rPr>
            </w:pPr>
            <w:r w:rsidRPr="00E75837">
              <w:rPr>
                <w:lang w:eastAsia="sv-SE"/>
              </w:rPr>
              <w:t xml:space="preserve">The field is mandatory present if </w:t>
            </w:r>
            <w:proofErr w:type="spellStart"/>
            <w:r w:rsidRPr="00E75837">
              <w:rPr>
                <w:i/>
                <w:iCs/>
                <w:lang w:eastAsia="sv-SE"/>
              </w:rPr>
              <w:t>groupB-ConfiguredTwoStepRA</w:t>
            </w:r>
            <w:proofErr w:type="spellEnd"/>
            <w:r w:rsidRPr="00E75837">
              <w:rPr>
                <w:lang w:eastAsia="sv-SE"/>
              </w:rPr>
              <w:t xml:space="preserve"> is configured in </w:t>
            </w:r>
            <w:r w:rsidRPr="00E75837">
              <w:rPr>
                <w:i/>
                <w:iCs/>
                <w:lang w:eastAsia="sv-SE"/>
              </w:rPr>
              <w:t>RACH-</w:t>
            </w:r>
            <w:proofErr w:type="spellStart"/>
            <w:r w:rsidRPr="00E75837">
              <w:rPr>
                <w:i/>
                <w:iCs/>
                <w:lang w:eastAsia="sv-SE"/>
              </w:rPr>
              <w:t>ConfigCommonTwoStepRA</w:t>
            </w:r>
            <w:proofErr w:type="spellEnd"/>
            <w:r w:rsidRPr="00E75837">
              <w:rPr>
                <w:lang w:eastAsia="sv-SE"/>
              </w:rPr>
              <w:t>, otherwise the field is absent.</w:t>
            </w:r>
          </w:p>
        </w:tc>
      </w:tr>
      <w:tr w:rsidR="005A62F0" w:rsidRPr="00E75837" w14:paraId="63D931D0"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5257987E" w14:textId="77777777" w:rsidR="005A62F0" w:rsidRPr="00E75837" w:rsidRDefault="005A62F0" w:rsidP="00161D39">
            <w:pPr>
              <w:pStyle w:val="TAL"/>
              <w:rPr>
                <w:i/>
                <w:iCs/>
                <w:lang w:eastAsia="sv-SE"/>
              </w:rPr>
            </w:pPr>
            <w:proofErr w:type="spellStart"/>
            <w:r w:rsidRPr="00E75837">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81E920" w14:textId="77777777" w:rsidR="005A62F0" w:rsidRPr="00E75837" w:rsidRDefault="005A62F0" w:rsidP="00161D39">
            <w:pPr>
              <w:pStyle w:val="TAL"/>
              <w:rPr>
                <w:rFonts w:eastAsia="Calibri"/>
                <w:lang w:eastAsia="sv-SE"/>
              </w:rPr>
            </w:pPr>
            <w:r w:rsidRPr="00E75837">
              <w:rPr>
                <w:rFonts w:eastAsia="Calibri"/>
                <w:lang w:eastAsia="sv-SE"/>
              </w:rPr>
              <w:t xml:space="preserve">The field is mandatory present </w:t>
            </w:r>
            <w:r w:rsidRPr="00E75837">
              <w:rPr>
                <w:rFonts w:eastAsia="Calibri"/>
              </w:rPr>
              <w:t xml:space="preserve">when </w:t>
            </w:r>
            <w:proofErr w:type="spellStart"/>
            <w:r w:rsidRPr="00E75837">
              <w:rPr>
                <w:rFonts w:cs="Arial"/>
                <w:i/>
              </w:rPr>
              <w:t>MsgA-</w:t>
            </w:r>
            <w:r w:rsidRPr="00E75837">
              <w:rPr>
                <w:rFonts w:cs="Arial"/>
                <w:i/>
                <w:noProof/>
              </w:rPr>
              <w:t>ConfigCommon</w:t>
            </w:r>
            <w:proofErr w:type="spellEnd"/>
            <w:r w:rsidRPr="00E75837">
              <w:rPr>
                <w:rFonts w:cs="Arial"/>
                <w:szCs w:val="22"/>
              </w:rPr>
              <w:t xml:space="preserve"> is configured for the initial uplink BWP, or when </w:t>
            </w:r>
            <w:proofErr w:type="spellStart"/>
            <w:r w:rsidRPr="00E75837">
              <w:rPr>
                <w:rFonts w:cs="Arial"/>
                <w:i/>
              </w:rPr>
              <w:t>MsgA-</w:t>
            </w:r>
            <w:r w:rsidRPr="00E75837">
              <w:rPr>
                <w:rFonts w:cs="Arial"/>
                <w:i/>
                <w:noProof/>
              </w:rPr>
              <w:t>ConfigCommon</w:t>
            </w:r>
            <w:proofErr w:type="spellEnd"/>
            <w:r w:rsidRPr="00E75837">
              <w:rPr>
                <w:rFonts w:cs="Arial"/>
                <w:szCs w:val="22"/>
              </w:rPr>
              <w:t xml:space="preserve"> is configured for a non-initial uplink BWP and </w:t>
            </w:r>
            <w:proofErr w:type="spellStart"/>
            <w:r w:rsidRPr="00E75837">
              <w:rPr>
                <w:rFonts w:cs="Arial"/>
                <w:i/>
              </w:rPr>
              <w:t>MsgA-</w:t>
            </w:r>
            <w:r w:rsidRPr="00E75837">
              <w:rPr>
                <w:rFonts w:cs="Arial"/>
                <w:i/>
                <w:noProof/>
              </w:rPr>
              <w:t>ConfigCommon</w:t>
            </w:r>
            <w:proofErr w:type="spellEnd"/>
            <w:r w:rsidRPr="00E75837">
              <w:rPr>
                <w:rFonts w:cs="Arial"/>
                <w:szCs w:val="22"/>
              </w:rPr>
              <w:t xml:space="preserve"> is not configured for the initial uplink BWP</w:t>
            </w:r>
            <w:r w:rsidRPr="00E75837">
              <w:rPr>
                <w:rFonts w:eastAsia="Calibri"/>
                <w:lang w:eastAsia="sv-SE"/>
              </w:rPr>
              <w:t>, otherwise the field is optionally present, Need S.</w:t>
            </w:r>
          </w:p>
        </w:tc>
      </w:tr>
      <w:bookmarkEnd w:id="6"/>
      <w:bookmarkEnd w:id="7"/>
    </w:tbl>
    <w:p w14:paraId="270EDBA3" w14:textId="4EB40B0D" w:rsidR="00BA35B5" w:rsidRDefault="00BA35B5" w:rsidP="00BA35B5">
      <w:pPr>
        <w:rPr>
          <w:rFonts w:eastAsia="宋体"/>
          <w:lang w:eastAsia="zh-CN"/>
        </w:rPr>
      </w:pPr>
    </w:p>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757B6E6D" w14:textId="77777777" w:rsidR="005A62F0" w:rsidRPr="00E75837" w:rsidRDefault="005A62F0" w:rsidP="005A62F0">
      <w:pPr>
        <w:pStyle w:val="4"/>
      </w:pPr>
      <w:bookmarkStart w:id="24" w:name="_Toc178182170"/>
      <w:r w:rsidRPr="00E75837">
        <w:t>–</w:t>
      </w:r>
      <w:r w:rsidRPr="00E75837">
        <w:tab/>
      </w:r>
      <w:r w:rsidRPr="00E75837">
        <w:rPr>
          <w:i/>
          <w:noProof/>
        </w:rPr>
        <w:t>RACH-ConfigCommon</w:t>
      </w:r>
      <w:bookmarkEnd w:id="24"/>
    </w:p>
    <w:p w14:paraId="1B484249" w14:textId="77777777" w:rsidR="005A62F0" w:rsidRPr="00E75837" w:rsidRDefault="005A62F0" w:rsidP="005A62F0">
      <w:r w:rsidRPr="00E75837">
        <w:t xml:space="preserve">The IE </w:t>
      </w:r>
      <w:r w:rsidRPr="00E75837">
        <w:rPr>
          <w:i/>
        </w:rPr>
        <w:t>RACH-</w:t>
      </w:r>
      <w:proofErr w:type="spellStart"/>
      <w:r w:rsidRPr="00E75837">
        <w:rPr>
          <w:i/>
        </w:rPr>
        <w:t>ConfigCommon</w:t>
      </w:r>
      <w:proofErr w:type="spellEnd"/>
      <w:r w:rsidRPr="00E75837">
        <w:t xml:space="preserve"> is used to specify the cell specific random-access parameters.</w:t>
      </w:r>
    </w:p>
    <w:p w14:paraId="3E23B992" w14:textId="77777777" w:rsidR="005A62F0" w:rsidRPr="00E75837" w:rsidRDefault="005A62F0" w:rsidP="005A62F0">
      <w:pPr>
        <w:pStyle w:val="TH"/>
      </w:pPr>
      <w:r w:rsidRPr="00E75837">
        <w:rPr>
          <w:bCs/>
          <w:i/>
          <w:iCs/>
        </w:rPr>
        <w:t>RACH-</w:t>
      </w:r>
      <w:proofErr w:type="spellStart"/>
      <w:r w:rsidRPr="00E75837">
        <w:rPr>
          <w:bCs/>
          <w:i/>
          <w:iCs/>
        </w:rPr>
        <w:t>ConfigCommon</w:t>
      </w:r>
      <w:proofErr w:type="spellEnd"/>
      <w:r w:rsidRPr="00E75837">
        <w:t xml:space="preserve"> information element</w:t>
      </w:r>
    </w:p>
    <w:p w14:paraId="7B92E1B7" w14:textId="77777777" w:rsidR="005A62F0" w:rsidRPr="00E75837" w:rsidRDefault="005A62F0" w:rsidP="005A62F0">
      <w:pPr>
        <w:pStyle w:val="PL"/>
        <w:rPr>
          <w:color w:val="808080"/>
        </w:rPr>
      </w:pPr>
      <w:r w:rsidRPr="00E75837">
        <w:rPr>
          <w:color w:val="808080"/>
        </w:rPr>
        <w:t>-- ASN1START</w:t>
      </w:r>
    </w:p>
    <w:p w14:paraId="4CEA14DA" w14:textId="77777777" w:rsidR="005A62F0" w:rsidRPr="00E75837" w:rsidRDefault="005A62F0" w:rsidP="005A62F0">
      <w:pPr>
        <w:pStyle w:val="PL"/>
        <w:rPr>
          <w:color w:val="808080"/>
        </w:rPr>
      </w:pPr>
      <w:r w:rsidRPr="00E75837">
        <w:rPr>
          <w:color w:val="808080"/>
        </w:rPr>
        <w:t>-- TAG-RACH-CONFIGCOMMON-START</w:t>
      </w:r>
    </w:p>
    <w:p w14:paraId="4B2ED446" w14:textId="77777777" w:rsidR="005A62F0" w:rsidRPr="00E75837" w:rsidRDefault="005A62F0" w:rsidP="005A62F0">
      <w:pPr>
        <w:pStyle w:val="PL"/>
      </w:pPr>
    </w:p>
    <w:p w14:paraId="5E925C8A" w14:textId="77777777" w:rsidR="005A62F0" w:rsidRPr="00E75837" w:rsidRDefault="005A62F0" w:rsidP="005A62F0">
      <w:pPr>
        <w:pStyle w:val="PL"/>
      </w:pPr>
      <w:r w:rsidRPr="00E75837">
        <w:t xml:space="preserve">RACH-ConfigCommon ::=               </w:t>
      </w:r>
      <w:r w:rsidRPr="00E75837">
        <w:rPr>
          <w:color w:val="993366"/>
        </w:rPr>
        <w:t>SEQUENCE</w:t>
      </w:r>
      <w:r w:rsidRPr="00E75837">
        <w:t xml:space="preserve"> {</w:t>
      </w:r>
    </w:p>
    <w:p w14:paraId="2FF5158A" w14:textId="77777777" w:rsidR="005A62F0" w:rsidRPr="00E75837" w:rsidRDefault="005A62F0" w:rsidP="005A62F0">
      <w:pPr>
        <w:pStyle w:val="PL"/>
      </w:pPr>
      <w:r w:rsidRPr="00E75837">
        <w:lastRenderedPageBreak/>
        <w:t xml:space="preserve">    rach-ConfigGeneric                  RACH-ConfigGeneric,</w:t>
      </w:r>
    </w:p>
    <w:p w14:paraId="68482F30" w14:textId="77777777" w:rsidR="005A62F0" w:rsidRPr="00E75837" w:rsidRDefault="005A62F0" w:rsidP="005A62F0">
      <w:pPr>
        <w:pStyle w:val="PL"/>
        <w:rPr>
          <w:color w:val="808080"/>
        </w:rPr>
      </w:pPr>
      <w:r w:rsidRPr="00E75837">
        <w:t xml:space="preserve">    totalNumberOfRA-Preambles           </w:t>
      </w:r>
      <w:r w:rsidRPr="00E75837">
        <w:rPr>
          <w:color w:val="993366"/>
        </w:rPr>
        <w:t>INTEGER</w:t>
      </w:r>
      <w:r w:rsidRPr="00E75837">
        <w:t xml:space="preserve"> (1..63)                                                     </w:t>
      </w:r>
      <w:r w:rsidRPr="00E75837">
        <w:rPr>
          <w:color w:val="993366"/>
        </w:rPr>
        <w:t>OPTIONAL</w:t>
      </w:r>
      <w:r w:rsidRPr="00E75837">
        <w:t xml:space="preserve">,   </w:t>
      </w:r>
      <w:r w:rsidRPr="00E75837">
        <w:rPr>
          <w:color w:val="808080"/>
        </w:rPr>
        <w:t>-- Need S</w:t>
      </w:r>
    </w:p>
    <w:p w14:paraId="34473F65" w14:textId="77777777" w:rsidR="005A62F0" w:rsidRPr="00E75837" w:rsidRDefault="005A62F0" w:rsidP="005A62F0">
      <w:pPr>
        <w:pStyle w:val="PL"/>
      </w:pPr>
      <w:r w:rsidRPr="00E75837">
        <w:t xml:space="preserve">    ssb-perRACH-OccasionAndCB-PreamblesPerSSB   </w:t>
      </w:r>
      <w:r w:rsidRPr="00E75837">
        <w:rPr>
          <w:color w:val="993366"/>
        </w:rPr>
        <w:t>CHOICE</w:t>
      </w:r>
      <w:r w:rsidRPr="00E75837">
        <w:t xml:space="preserve"> {</w:t>
      </w:r>
    </w:p>
    <w:p w14:paraId="2C57E24E" w14:textId="77777777" w:rsidR="005A62F0" w:rsidRPr="00E75837" w:rsidRDefault="005A62F0" w:rsidP="005A62F0">
      <w:pPr>
        <w:pStyle w:val="PL"/>
      </w:pPr>
      <w:r w:rsidRPr="00E75837">
        <w:t xml:space="preserve">        oneEighth                                   </w:t>
      </w:r>
      <w:r w:rsidRPr="00E75837">
        <w:rPr>
          <w:color w:val="993366"/>
        </w:rPr>
        <w:t>ENUMERATED</w:t>
      </w:r>
      <w:r w:rsidRPr="00E75837">
        <w:t xml:space="preserve"> {n4,n8,n12,n16,n20,n24,n28,n32,n36,n40,n44,n48,n52,n56,n60,n64},</w:t>
      </w:r>
    </w:p>
    <w:p w14:paraId="4291914B" w14:textId="77777777" w:rsidR="005A62F0" w:rsidRPr="00E75837" w:rsidRDefault="005A62F0" w:rsidP="005A62F0">
      <w:pPr>
        <w:pStyle w:val="PL"/>
      </w:pPr>
      <w:r w:rsidRPr="00E75837">
        <w:t xml:space="preserve">        oneFourth                                   </w:t>
      </w:r>
      <w:r w:rsidRPr="00E75837">
        <w:rPr>
          <w:color w:val="993366"/>
        </w:rPr>
        <w:t>ENUMERATED</w:t>
      </w:r>
      <w:r w:rsidRPr="00E75837">
        <w:t xml:space="preserve"> {n4,n8,n12,n16,n20,n24,n28,n32,n36,n40,n44,n48,n52,n56,n60,n64},</w:t>
      </w:r>
    </w:p>
    <w:p w14:paraId="657FC49C" w14:textId="77777777" w:rsidR="005A62F0" w:rsidRPr="00E75837" w:rsidRDefault="005A62F0" w:rsidP="005A62F0">
      <w:pPr>
        <w:pStyle w:val="PL"/>
      </w:pPr>
      <w:r w:rsidRPr="00E75837">
        <w:t xml:space="preserve">        oneHalf                                     </w:t>
      </w:r>
      <w:r w:rsidRPr="00E75837">
        <w:rPr>
          <w:color w:val="993366"/>
        </w:rPr>
        <w:t>ENUMERATED</w:t>
      </w:r>
      <w:r w:rsidRPr="00E75837">
        <w:t xml:space="preserve"> {n4,n8,n12,n16,n20,n24,n28,n32,n36,n40,n44,n48,n52,n56,n60,n64},</w:t>
      </w:r>
    </w:p>
    <w:p w14:paraId="71A670C2" w14:textId="77777777" w:rsidR="005A62F0" w:rsidRPr="00E75837" w:rsidRDefault="005A62F0" w:rsidP="005A62F0">
      <w:pPr>
        <w:pStyle w:val="PL"/>
      </w:pPr>
      <w:r w:rsidRPr="00E75837">
        <w:t xml:space="preserve">        one                                         </w:t>
      </w:r>
      <w:r w:rsidRPr="00E75837">
        <w:rPr>
          <w:color w:val="993366"/>
        </w:rPr>
        <w:t>ENUMERATED</w:t>
      </w:r>
      <w:r w:rsidRPr="00E75837">
        <w:t xml:space="preserve"> {n4,n8,n12,n16,n20,n24,n28,n32,n36,n40,n44,n48,n52,n56,n60,n64},</w:t>
      </w:r>
    </w:p>
    <w:p w14:paraId="1940A562" w14:textId="77777777" w:rsidR="005A62F0" w:rsidRPr="00E75837" w:rsidRDefault="005A62F0" w:rsidP="005A62F0">
      <w:pPr>
        <w:pStyle w:val="PL"/>
      </w:pPr>
      <w:r w:rsidRPr="00E75837">
        <w:t xml:space="preserve">        two                                         </w:t>
      </w:r>
      <w:r w:rsidRPr="00E75837">
        <w:rPr>
          <w:color w:val="993366"/>
        </w:rPr>
        <w:t>ENUMERATED</w:t>
      </w:r>
      <w:r w:rsidRPr="00E75837">
        <w:t xml:space="preserve"> {n4,n8,n12,n16,n20,n24,n28,n32},</w:t>
      </w:r>
    </w:p>
    <w:p w14:paraId="60157173" w14:textId="77777777" w:rsidR="005A62F0" w:rsidRPr="00E75837" w:rsidRDefault="005A62F0" w:rsidP="005A62F0">
      <w:pPr>
        <w:pStyle w:val="PL"/>
      </w:pPr>
      <w:r w:rsidRPr="00E75837">
        <w:t xml:space="preserve">        four                                        </w:t>
      </w:r>
      <w:r w:rsidRPr="00E75837">
        <w:rPr>
          <w:color w:val="993366"/>
        </w:rPr>
        <w:t>INTEGER</w:t>
      </w:r>
      <w:r w:rsidRPr="00E75837">
        <w:t xml:space="preserve"> (1..16),</w:t>
      </w:r>
    </w:p>
    <w:p w14:paraId="31AE223E" w14:textId="77777777" w:rsidR="005A62F0" w:rsidRPr="00E75837" w:rsidRDefault="005A62F0" w:rsidP="005A62F0">
      <w:pPr>
        <w:pStyle w:val="PL"/>
      </w:pPr>
      <w:r w:rsidRPr="00E75837">
        <w:t xml:space="preserve">        eight                                       </w:t>
      </w:r>
      <w:r w:rsidRPr="00E75837">
        <w:rPr>
          <w:color w:val="993366"/>
        </w:rPr>
        <w:t>INTEGER</w:t>
      </w:r>
      <w:r w:rsidRPr="00E75837">
        <w:t xml:space="preserve"> (1..8),</w:t>
      </w:r>
    </w:p>
    <w:p w14:paraId="006479B9" w14:textId="77777777" w:rsidR="005A62F0" w:rsidRPr="00E75837" w:rsidRDefault="005A62F0" w:rsidP="005A62F0">
      <w:pPr>
        <w:pStyle w:val="PL"/>
      </w:pPr>
      <w:r w:rsidRPr="00E75837">
        <w:t xml:space="preserve">        sixteen                                     </w:t>
      </w:r>
      <w:r w:rsidRPr="00E75837">
        <w:rPr>
          <w:color w:val="993366"/>
        </w:rPr>
        <w:t>INTEGER</w:t>
      </w:r>
      <w:r w:rsidRPr="00E75837">
        <w:t xml:space="preserve"> (1..4)</w:t>
      </w:r>
    </w:p>
    <w:p w14:paraId="299E4F7A" w14:textId="77777777" w:rsidR="005A62F0" w:rsidRPr="00E75837" w:rsidRDefault="005A62F0" w:rsidP="005A62F0">
      <w:pPr>
        <w:pStyle w:val="PL"/>
        <w:rPr>
          <w:color w:val="808080"/>
        </w:rPr>
      </w:pPr>
      <w:r w:rsidRPr="00E75837">
        <w:t xml:space="preserve">    }                                                                                                       </w:t>
      </w:r>
      <w:r w:rsidRPr="00E75837">
        <w:rPr>
          <w:color w:val="993366"/>
        </w:rPr>
        <w:t>OPTIONAL</w:t>
      </w:r>
      <w:r w:rsidRPr="00E75837">
        <w:t xml:space="preserve">,   </w:t>
      </w:r>
      <w:r w:rsidRPr="00E75837">
        <w:rPr>
          <w:color w:val="808080"/>
        </w:rPr>
        <w:t>-- Need M</w:t>
      </w:r>
    </w:p>
    <w:p w14:paraId="395BC7AD" w14:textId="77777777" w:rsidR="005A62F0" w:rsidRPr="00E75837" w:rsidRDefault="005A62F0" w:rsidP="005A62F0">
      <w:pPr>
        <w:pStyle w:val="PL"/>
      </w:pPr>
    </w:p>
    <w:p w14:paraId="1107FD3C" w14:textId="77777777" w:rsidR="005A62F0" w:rsidRPr="00E75837" w:rsidRDefault="005A62F0" w:rsidP="005A62F0">
      <w:pPr>
        <w:pStyle w:val="PL"/>
      </w:pPr>
      <w:r w:rsidRPr="00E75837">
        <w:t xml:space="preserve">    groupBconfigured                    </w:t>
      </w:r>
      <w:r w:rsidRPr="00E75837">
        <w:rPr>
          <w:color w:val="993366"/>
        </w:rPr>
        <w:t>SEQUENCE</w:t>
      </w:r>
      <w:r w:rsidRPr="00E75837">
        <w:t xml:space="preserve"> {</w:t>
      </w:r>
    </w:p>
    <w:p w14:paraId="7A8AA1E9" w14:textId="77777777" w:rsidR="005A62F0" w:rsidRPr="00E75837" w:rsidRDefault="005A62F0" w:rsidP="005A62F0">
      <w:pPr>
        <w:pStyle w:val="PL"/>
      </w:pPr>
      <w:r w:rsidRPr="00E75837">
        <w:t xml:space="preserve">        ra-Msg3SizeGroupA                   </w:t>
      </w:r>
      <w:r w:rsidRPr="00E75837">
        <w:rPr>
          <w:color w:val="993366"/>
        </w:rPr>
        <w:t>ENUMERATED</w:t>
      </w:r>
      <w:r w:rsidRPr="00E75837">
        <w:t xml:space="preserve"> {b56, b144, b208, b256, b282, b480, b640,</w:t>
      </w:r>
    </w:p>
    <w:p w14:paraId="337273E9" w14:textId="77777777" w:rsidR="005A62F0" w:rsidRPr="00E75837" w:rsidRDefault="005A62F0" w:rsidP="005A62F0">
      <w:pPr>
        <w:pStyle w:val="PL"/>
      </w:pPr>
      <w:r w:rsidRPr="00E75837">
        <w:t xml:space="preserve">                                                        b800, b1000, b72, spare6, spare5,spare4, spare3, spare2, spare1},</w:t>
      </w:r>
    </w:p>
    <w:p w14:paraId="48D58CAF" w14:textId="77777777" w:rsidR="005A62F0" w:rsidRPr="00E75837" w:rsidRDefault="005A62F0" w:rsidP="005A62F0">
      <w:pPr>
        <w:pStyle w:val="PL"/>
      </w:pPr>
      <w:r w:rsidRPr="00E75837">
        <w:t xml:space="preserve">        messagePowerOffsetGroupB            </w:t>
      </w:r>
      <w:r w:rsidRPr="00E75837">
        <w:rPr>
          <w:color w:val="993366"/>
        </w:rPr>
        <w:t>ENUMERATED</w:t>
      </w:r>
      <w:r w:rsidRPr="00E75837">
        <w:t xml:space="preserve"> { minusinfinity, dB0, dB5, dB8, dB10, dB12, dB15, dB18},</w:t>
      </w:r>
    </w:p>
    <w:p w14:paraId="4382E3A6" w14:textId="77777777" w:rsidR="005A62F0" w:rsidRPr="00E75837" w:rsidRDefault="005A62F0" w:rsidP="005A62F0">
      <w:pPr>
        <w:pStyle w:val="PL"/>
      </w:pPr>
      <w:r w:rsidRPr="00E75837">
        <w:t xml:space="preserve">        numberOfRA-PreamblesGroupA          </w:t>
      </w:r>
      <w:r w:rsidRPr="00E75837">
        <w:rPr>
          <w:color w:val="993366"/>
        </w:rPr>
        <w:t>INTEGER</w:t>
      </w:r>
      <w:r w:rsidRPr="00E75837">
        <w:t xml:space="preserve"> (1..64)</w:t>
      </w:r>
    </w:p>
    <w:p w14:paraId="0F643B7D" w14:textId="77777777" w:rsidR="005A62F0" w:rsidRPr="00E75837" w:rsidRDefault="005A62F0" w:rsidP="005A62F0">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134AD845" w14:textId="77777777" w:rsidR="005A62F0" w:rsidRPr="00E75837" w:rsidRDefault="005A62F0" w:rsidP="005A62F0">
      <w:pPr>
        <w:pStyle w:val="PL"/>
      </w:pPr>
      <w:r w:rsidRPr="00E75837">
        <w:t xml:space="preserve">    ra-ContentionResolutionTimer            </w:t>
      </w:r>
      <w:r w:rsidRPr="00E75837">
        <w:rPr>
          <w:color w:val="993366"/>
        </w:rPr>
        <w:t>ENUMERATED</w:t>
      </w:r>
      <w:r w:rsidRPr="00E75837">
        <w:t xml:space="preserve"> { sf8, sf16, sf24, sf32, sf40, sf48, sf56, sf64},</w:t>
      </w:r>
    </w:p>
    <w:p w14:paraId="395788D6" w14:textId="77777777" w:rsidR="005A62F0" w:rsidRPr="00E75837" w:rsidRDefault="005A62F0" w:rsidP="005A62F0">
      <w:pPr>
        <w:pStyle w:val="PL"/>
        <w:rPr>
          <w:color w:val="808080"/>
        </w:rPr>
      </w:pPr>
      <w:r w:rsidRPr="00E75837">
        <w:t xml:space="preserve">    rsrp-ThresholdSSB                       RSRP-Range                                                      </w:t>
      </w:r>
      <w:r w:rsidRPr="00E75837">
        <w:rPr>
          <w:color w:val="993366"/>
        </w:rPr>
        <w:t>OPTIONAL</w:t>
      </w:r>
      <w:r w:rsidRPr="00E75837">
        <w:t xml:space="preserve">,   </w:t>
      </w:r>
      <w:r w:rsidRPr="00E75837">
        <w:rPr>
          <w:color w:val="808080"/>
        </w:rPr>
        <w:t>-- Need R</w:t>
      </w:r>
    </w:p>
    <w:p w14:paraId="6E29554D" w14:textId="77777777" w:rsidR="005A62F0" w:rsidRPr="00E75837" w:rsidRDefault="005A62F0" w:rsidP="005A62F0">
      <w:pPr>
        <w:pStyle w:val="PL"/>
        <w:rPr>
          <w:color w:val="808080"/>
        </w:rPr>
      </w:pPr>
      <w:r w:rsidRPr="00E75837">
        <w:t xml:space="preserve">    rsrp-ThresholdSSB-SUL                   RSRP-Range                                                      </w:t>
      </w:r>
      <w:r w:rsidRPr="00E75837">
        <w:rPr>
          <w:color w:val="993366"/>
        </w:rPr>
        <w:t>OPTIONAL</w:t>
      </w:r>
      <w:r w:rsidRPr="00E75837">
        <w:t xml:space="preserve">,   </w:t>
      </w:r>
      <w:r w:rsidRPr="00E75837">
        <w:rPr>
          <w:color w:val="808080"/>
        </w:rPr>
        <w:t>-- Cond SUL</w:t>
      </w:r>
    </w:p>
    <w:p w14:paraId="42BA69D4" w14:textId="77777777" w:rsidR="005A62F0" w:rsidRPr="00E75837" w:rsidRDefault="005A62F0" w:rsidP="005A62F0">
      <w:pPr>
        <w:pStyle w:val="PL"/>
      </w:pPr>
      <w:r w:rsidRPr="00E75837">
        <w:t xml:space="preserve">    prach-RootSequenceIndex                 </w:t>
      </w:r>
      <w:r w:rsidRPr="00E75837">
        <w:rPr>
          <w:color w:val="993366"/>
        </w:rPr>
        <w:t>CHOICE</w:t>
      </w:r>
      <w:r w:rsidRPr="00E75837">
        <w:t xml:space="preserve"> {</w:t>
      </w:r>
    </w:p>
    <w:p w14:paraId="047AB16D" w14:textId="77777777" w:rsidR="005A62F0" w:rsidRPr="00E75837" w:rsidRDefault="005A62F0" w:rsidP="005A62F0">
      <w:pPr>
        <w:pStyle w:val="PL"/>
      </w:pPr>
      <w:r w:rsidRPr="00E75837">
        <w:t xml:space="preserve">        l839                                    </w:t>
      </w:r>
      <w:r w:rsidRPr="00E75837">
        <w:rPr>
          <w:color w:val="993366"/>
        </w:rPr>
        <w:t>INTEGER</w:t>
      </w:r>
      <w:r w:rsidRPr="00E75837">
        <w:t xml:space="preserve"> (0..837),</w:t>
      </w:r>
    </w:p>
    <w:p w14:paraId="71F55A0B" w14:textId="77777777" w:rsidR="005A62F0" w:rsidRPr="00E75837" w:rsidRDefault="005A62F0" w:rsidP="005A62F0">
      <w:pPr>
        <w:pStyle w:val="PL"/>
      </w:pPr>
      <w:r w:rsidRPr="00E75837">
        <w:t xml:space="preserve">        l139                                    </w:t>
      </w:r>
      <w:r w:rsidRPr="00E75837">
        <w:rPr>
          <w:color w:val="993366"/>
        </w:rPr>
        <w:t>INTEGER</w:t>
      </w:r>
      <w:r w:rsidRPr="00E75837">
        <w:t xml:space="preserve"> (0..137)</w:t>
      </w:r>
    </w:p>
    <w:p w14:paraId="6C8C41B8" w14:textId="77777777" w:rsidR="005A62F0" w:rsidRPr="00E75837" w:rsidRDefault="005A62F0" w:rsidP="005A62F0">
      <w:pPr>
        <w:pStyle w:val="PL"/>
      </w:pPr>
      <w:r w:rsidRPr="00E75837">
        <w:t xml:space="preserve">    },</w:t>
      </w:r>
    </w:p>
    <w:p w14:paraId="5BC21512" w14:textId="77777777" w:rsidR="005A62F0" w:rsidRPr="00E75837" w:rsidRDefault="005A62F0" w:rsidP="005A62F0">
      <w:pPr>
        <w:pStyle w:val="PL"/>
        <w:rPr>
          <w:color w:val="808080"/>
        </w:rPr>
      </w:pPr>
      <w:r w:rsidRPr="00E75837">
        <w:t xml:space="preserve">    msg1-SubcarrierSpacing                  SubcarrierSpacing                                               </w:t>
      </w:r>
      <w:r w:rsidRPr="00E75837">
        <w:rPr>
          <w:color w:val="993366"/>
        </w:rPr>
        <w:t>OPTIONAL</w:t>
      </w:r>
      <w:r w:rsidRPr="00E75837">
        <w:t xml:space="preserve">,   </w:t>
      </w:r>
      <w:r w:rsidRPr="00E75837">
        <w:rPr>
          <w:color w:val="808080"/>
        </w:rPr>
        <w:t>-- Cond L139</w:t>
      </w:r>
    </w:p>
    <w:p w14:paraId="3FAF3CAA" w14:textId="77777777" w:rsidR="005A62F0" w:rsidRPr="00E75837" w:rsidRDefault="005A62F0" w:rsidP="005A62F0">
      <w:pPr>
        <w:pStyle w:val="PL"/>
      </w:pPr>
      <w:r w:rsidRPr="00E75837">
        <w:t xml:space="preserve">    restrictedSetConfig                     </w:t>
      </w:r>
      <w:r w:rsidRPr="00E75837">
        <w:rPr>
          <w:color w:val="993366"/>
        </w:rPr>
        <w:t>ENUMERATED</w:t>
      </w:r>
      <w:r w:rsidRPr="00E75837">
        <w:t xml:space="preserve"> {unrestrictedSet, restrictedSetTypeA, restrictedSetTypeB},</w:t>
      </w:r>
    </w:p>
    <w:p w14:paraId="40B71987" w14:textId="77777777" w:rsidR="005A62F0" w:rsidRPr="00E75837" w:rsidRDefault="005A62F0" w:rsidP="005A62F0">
      <w:pPr>
        <w:pStyle w:val="PL"/>
        <w:rPr>
          <w:color w:val="808080"/>
        </w:rPr>
      </w:pPr>
      <w:r w:rsidRPr="00E75837">
        <w:t xml:space="preserve">    msg3-transformPrecoder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4B5B2CBB" w14:textId="77777777" w:rsidR="005A62F0" w:rsidRPr="00E75837" w:rsidRDefault="005A62F0" w:rsidP="005A62F0">
      <w:pPr>
        <w:pStyle w:val="PL"/>
      </w:pPr>
      <w:r w:rsidRPr="00E75837">
        <w:t xml:space="preserve">    ...,</w:t>
      </w:r>
    </w:p>
    <w:p w14:paraId="03CFCFDD" w14:textId="77777777" w:rsidR="005A62F0" w:rsidRPr="00E75837" w:rsidRDefault="005A62F0" w:rsidP="005A62F0">
      <w:pPr>
        <w:pStyle w:val="PL"/>
      </w:pPr>
      <w:r w:rsidRPr="00E75837">
        <w:t xml:space="preserve">    [[</w:t>
      </w:r>
    </w:p>
    <w:p w14:paraId="5666012A" w14:textId="77777777" w:rsidR="005A62F0" w:rsidRPr="00E75837" w:rsidRDefault="005A62F0" w:rsidP="005A62F0">
      <w:pPr>
        <w:pStyle w:val="PL"/>
      </w:pPr>
      <w:r w:rsidRPr="00E75837">
        <w:t xml:space="preserve">    ra-PrioritizationForAccessIdentity-r16  </w:t>
      </w:r>
      <w:r w:rsidRPr="00E75837">
        <w:rPr>
          <w:color w:val="993366"/>
        </w:rPr>
        <w:t>SEQUENCE</w:t>
      </w:r>
      <w:r w:rsidRPr="00E75837">
        <w:t xml:space="preserve"> {</w:t>
      </w:r>
    </w:p>
    <w:p w14:paraId="224784B9" w14:textId="77777777" w:rsidR="005A62F0" w:rsidRPr="00E75837" w:rsidRDefault="005A62F0" w:rsidP="005A62F0">
      <w:pPr>
        <w:pStyle w:val="PL"/>
      </w:pPr>
      <w:r w:rsidRPr="00E75837">
        <w:t xml:space="preserve">        ra-Prioritization-r16                   RA-Prioritization,</w:t>
      </w:r>
    </w:p>
    <w:p w14:paraId="2CBB663B" w14:textId="77777777" w:rsidR="005A62F0" w:rsidRPr="00E75837" w:rsidRDefault="005A62F0" w:rsidP="005A62F0">
      <w:pPr>
        <w:pStyle w:val="PL"/>
      </w:pPr>
      <w:r w:rsidRPr="00E75837">
        <w:t xml:space="preserve">        ra-PrioritizationForAI-r16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(2))</w:t>
      </w:r>
    </w:p>
    <w:p w14:paraId="2C4DA1AD" w14:textId="77777777" w:rsidR="005A62F0" w:rsidRPr="00E75837" w:rsidRDefault="005A62F0" w:rsidP="005A62F0">
      <w:pPr>
        <w:pStyle w:val="PL"/>
        <w:rPr>
          <w:color w:val="808080"/>
        </w:rPr>
      </w:pPr>
      <w:r w:rsidRPr="00E75837">
        <w:t xml:space="preserve">    }                                                                                                       </w:t>
      </w:r>
      <w:r w:rsidRPr="00E75837">
        <w:rPr>
          <w:color w:val="993366"/>
        </w:rPr>
        <w:t>OPTIONAL</w:t>
      </w:r>
      <w:r w:rsidRPr="00E75837">
        <w:t xml:space="preserve">,   </w:t>
      </w:r>
      <w:r w:rsidRPr="00E75837">
        <w:rPr>
          <w:color w:val="808080"/>
        </w:rPr>
        <w:t>-- Cond InitialBWP-Only</w:t>
      </w:r>
    </w:p>
    <w:p w14:paraId="39404530" w14:textId="77777777" w:rsidR="005A62F0" w:rsidRPr="00E75837" w:rsidRDefault="005A62F0" w:rsidP="005A62F0">
      <w:pPr>
        <w:pStyle w:val="PL"/>
      </w:pPr>
      <w:r w:rsidRPr="00E75837">
        <w:t xml:space="preserve">    prach-RootSequenceIndex-r16             </w:t>
      </w:r>
      <w:r w:rsidRPr="00E75837">
        <w:rPr>
          <w:color w:val="993366"/>
        </w:rPr>
        <w:t>CHOICE</w:t>
      </w:r>
      <w:r w:rsidRPr="00E75837">
        <w:t xml:space="preserve"> {</w:t>
      </w:r>
    </w:p>
    <w:p w14:paraId="71AB0605" w14:textId="77777777" w:rsidR="005A62F0" w:rsidRPr="00E75837" w:rsidRDefault="005A62F0" w:rsidP="005A62F0">
      <w:pPr>
        <w:pStyle w:val="PL"/>
      </w:pPr>
      <w:r w:rsidRPr="00E75837">
        <w:t xml:space="preserve">        l571                                    </w:t>
      </w:r>
      <w:r w:rsidRPr="00E75837">
        <w:rPr>
          <w:color w:val="993366"/>
        </w:rPr>
        <w:t>INTEGER</w:t>
      </w:r>
      <w:r w:rsidRPr="00E75837">
        <w:t xml:space="preserve"> (0..569),</w:t>
      </w:r>
    </w:p>
    <w:p w14:paraId="4912E7E0" w14:textId="77777777" w:rsidR="005A62F0" w:rsidRPr="00E75837" w:rsidRDefault="005A62F0" w:rsidP="005A62F0">
      <w:pPr>
        <w:pStyle w:val="PL"/>
      </w:pPr>
      <w:r w:rsidRPr="00E75837">
        <w:t xml:space="preserve">        l1151                                   </w:t>
      </w:r>
      <w:r w:rsidRPr="00E75837">
        <w:rPr>
          <w:color w:val="993366"/>
        </w:rPr>
        <w:t>INTEGER</w:t>
      </w:r>
      <w:r w:rsidRPr="00E75837">
        <w:t xml:space="preserve"> (0..1149)</w:t>
      </w:r>
    </w:p>
    <w:p w14:paraId="7556522A" w14:textId="77777777" w:rsidR="005A62F0" w:rsidRPr="00E75837" w:rsidRDefault="005A62F0" w:rsidP="005A62F0">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0B9B14A4" w14:textId="77777777" w:rsidR="005A62F0" w:rsidRPr="00E75837" w:rsidRDefault="005A62F0" w:rsidP="005A62F0">
      <w:pPr>
        <w:pStyle w:val="PL"/>
      </w:pPr>
      <w:r w:rsidRPr="00E75837">
        <w:t xml:space="preserve">    ]],</w:t>
      </w:r>
    </w:p>
    <w:p w14:paraId="577382F6" w14:textId="77777777" w:rsidR="005A62F0" w:rsidRPr="00E75837" w:rsidRDefault="005A62F0" w:rsidP="005A62F0">
      <w:pPr>
        <w:pStyle w:val="PL"/>
      </w:pPr>
      <w:r w:rsidRPr="00E75837">
        <w:t xml:space="preserve">    [[</w:t>
      </w:r>
    </w:p>
    <w:p w14:paraId="0573F7BB" w14:textId="77777777" w:rsidR="005A62F0" w:rsidRPr="00E75837" w:rsidRDefault="005A62F0" w:rsidP="005A62F0">
      <w:pPr>
        <w:pStyle w:val="PL"/>
        <w:rPr>
          <w:color w:val="808080"/>
        </w:rPr>
      </w:pPr>
      <w:r w:rsidRPr="00E75837">
        <w:t xml:space="preserve">    ra-PrioritizationForSlicing-r17         RA-PrioritizationForSlicing-r17                          </w:t>
      </w:r>
      <w:r w:rsidRPr="00E75837">
        <w:rPr>
          <w:color w:val="993366"/>
        </w:rPr>
        <w:t>OPTIONAL</w:t>
      </w:r>
      <w:r w:rsidRPr="00E75837">
        <w:t xml:space="preserve">,   </w:t>
      </w:r>
      <w:r w:rsidRPr="00E75837">
        <w:rPr>
          <w:color w:val="808080"/>
        </w:rPr>
        <w:t>-- Cond InitialBWP-Only</w:t>
      </w:r>
    </w:p>
    <w:p w14:paraId="4CF364AD" w14:textId="77777777" w:rsidR="005A62F0" w:rsidRPr="00E75837" w:rsidRDefault="005A62F0" w:rsidP="005A62F0">
      <w:pPr>
        <w:pStyle w:val="PL"/>
        <w:rPr>
          <w:color w:val="808080"/>
        </w:rPr>
      </w:pPr>
      <w:r w:rsidRPr="00E75837">
        <w:t xml:space="preserve">    featureCombinationPreamblesList-r17     </w:t>
      </w:r>
      <w:r w:rsidRPr="00E75837">
        <w:rPr>
          <w:color w:val="993366"/>
        </w:rPr>
        <w:t>SEQUENCE</w:t>
      </w:r>
      <w:r w:rsidRPr="00E75837">
        <w:t xml:space="preserve"> (</w:t>
      </w:r>
      <w:r w:rsidRPr="00E75837">
        <w:rPr>
          <w:color w:val="993366"/>
        </w:rPr>
        <w:t>SIZE</w:t>
      </w:r>
      <w:r w:rsidRPr="00E75837">
        <w:t>(1..maxFeatureCombPreamblesPerRACHResource-r17))</w:t>
      </w:r>
      <w:r w:rsidRPr="00E75837">
        <w:rPr>
          <w:color w:val="993366"/>
        </w:rPr>
        <w:t xml:space="preserve"> OF</w:t>
      </w:r>
      <w:r w:rsidRPr="00E75837">
        <w:t xml:space="preserve"> FeatureCombinationPreambles-r17 </w:t>
      </w:r>
      <w:r w:rsidRPr="00E75837">
        <w:rPr>
          <w:color w:val="993366"/>
        </w:rPr>
        <w:t>OPTIONAL</w:t>
      </w:r>
      <w:r w:rsidRPr="00E75837">
        <w:t xml:space="preserve"> </w:t>
      </w:r>
      <w:r w:rsidRPr="00E75837">
        <w:rPr>
          <w:color w:val="808080"/>
        </w:rPr>
        <w:t>-- Cond AdditionalRACH</w:t>
      </w:r>
    </w:p>
    <w:p w14:paraId="306A0CFA" w14:textId="77777777" w:rsidR="005A62F0" w:rsidRPr="00E75837" w:rsidRDefault="005A62F0" w:rsidP="005A62F0">
      <w:pPr>
        <w:pStyle w:val="PL"/>
      </w:pPr>
      <w:r w:rsidRPr="00E75837">
        <w:t xml:space="preserve">    ]]</w:t>
      </w:r>
    </w:p>
    <w:p w14:paraId="6F809B46" w14:textId="77777777" w:rsidR="005A62F0" w:rsidRPr="00E75837" w:rsidRDefault="005A62F0" w:rsidP="005A62F0">
      <w:pPr>
        <w:pStyle w:val="PL"/>
      </w:pPr>
      <w:r w:rsidRPr="00E75837">
        <w:t>}</w:t>
      </w:r>
    </w:p>
    <w:p w14:paraId="33D1BF12" w14:textId="77777777" w:rsidR="005A62F0" w:rsidRPr="00E75837" w:rsidRDefault="005A62F0" w:rsidP="005A62F0">
      <w:pPr>
        <w:pStyle w:val="PL"/>
      </w:pPr>
    </w:p>
    <w:p w14:paraId="109BEBEF" w14:textId="77777777" w:rsidR="005A62F0" w:rsidRPr="00E75837" w:rsidRDefault="005A62F0" w:rsidP="005A62F0">
      <w:pPr>
        <w:pStyle w:val="PL"/>
        <w:rPr>
          <w:color w:val="808080"/>
        </w:rPr>
      </w:pPr>
      <w:r w:rsidRPr="00E75837">
        <w:rPr>
          <w:color w:val="808080"/>
        </w:rPr>
        <w:t>-- TAG-RACH-CONFIGCOMMON-STOP</w:t>
      </w:r>
    </w:p>
    <w:p w14:paraId="48B6F3DC" w14:textId="77777777" w:rsidR="005A62F0" w:rsidRPr="00E75837" w:rsidRDefault="005A62F0" w:rsidP="005A62F0">
      <w:pPr>
        <w:pStyle w:val="PL"/>
        <w:rPr>
          <w:color w:val="808080"/>
        </w:rPr>
      </w:pPr>
      <w:r w:rsidRPr="00E75837">
        <w:rPr>
          <w:color w:val="808080"/>
        </w:rPr>
        <w:t>-- ASN1STOP</w:t>
      </w:r>
    </w:p>
    <w:p w14:paraId="2DB61611"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2F0" w:rsidRPr="00E75837" w14:paraId="70AC10EA"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3D79472B" w14:textId="77777777" w:rsidR="005A62F0" w:rsidRPr="00E75837" w:rsidRDefault="005A62F0" w:rsidP="00161D39">
            <w:pPr>
              <w:pStyle w:val="TAH"/>
              <w:rPr>
                <w:szCs w:val="22"/>
                <w:lang w:eastAsia="sv-SE"/>
              </w:rPr>
            </w:pPr>
            <w:r w:rsidRPr="00E75837">
              <w:rPr>
                <w:i/>
                <w:szCs w:val="22"/>
                <w:lang w:eastAsia="sv-SE"/>
              </w:rPr>
              <w:lastRenderedPageBreak/>
              <w:t>RACH-</w:t>
            </w:r>
            <w:proofErr w:type="spellStart"/>
            <w:r w:rsidRPr="00E75837">
              <w:rPr>
                <w:i/>
                <w:szCs w:val="22"/>
                <w:lang w:eastAsia="sv-SE"/>
              </w:rPr>
              <w:t>ConfigCommon</w:t>
            </w:r>
            <w:proofErr w:type="spellEnd"/>
            <w:r w:rsidRPr="00E75837">
              <w:rPr>
                <w:i/>
                <w:szCs w:val="22"/>
                <w:lang w:eastAsia="sv-SE"/>
              </w:rPr>
              <w:t xml:space="preserve"> </w:t>
            </w:r>
            <w:r w:rsidRPr="00E75837">
              <w:rPr>
                <w:szCs w:val="22"/>
                <w:lang w:eastAsia="sv-SE"/>
              </w:rPr>
              <w:t>field descriptions</w:t>
            </w:r>
          </w:p>
        </w:tc>
      </w:tr>
      <w:tr w:rsidR="005A62F0" w:rsidRPr="00E75837" w14:paraId="1248ACE7" w14:textId="77777777" w:rsidTr="00161D39">
        <w:tc>
          <w:tcPr>
            <w:tcW w:w="14173" w:type="dxa"/>
            <w:tcBorders>
              <w:top w:val="single" w:sz="4" w:space="0" w:color="auto"/>
              <w:left w:val="single" w:sz="4" w:space="0" w:color="auto"/>
              <w:bottom w:val="single" w:sz="4" w:space="0" w:color="auto"/>
              <w:right w:val="single" w:sz="4" w:space="0" w:color="auto"/>
            </w:tcBorders>
          </w:tcPr>
          <w:p w14:paraId="1411C81D" w14:textId="77777777" w:rsidR="005A62F0" w:rsidRPr="00E75837" w:rsidRDefault="005A62F0" w:rsidP="00161D39">
            <w:pPr>
              <w:pStyle w:val="TAL"/>
              <w:rPr>
                <w:szCs w:val="22"/>
                <w:lang w:eastAsia="sv-SE"/>
              </w:rPr>
            </w:pPr>
            <w:proofErr w:type="spellStart"/>
            <w:r w:rsidRPr="00E75837">
              <w:rPr>
                <w:b/>
                <w:i/>
                <w:szCs w:val="22"/>
                <w:lang w:eastAsia="sv-SE"/>
              </w:rPr>
              <w:t>featureCombinationPreamblesList</w:t>
            </w:r>
            <w:proofErr w:type="spellEnd"/>
          </w:p>
          <w:p w14:paraId="0936B19E" w14:textId="77777777" w:rsidR="005A62F0" w:rsidRPr="00E75837" w:rsidRDefault="005A62F0" w:rsidP="00161D39">
            <w:pPr>
              <w:pStyle w:val="TAL"/>
              <w:rPr>
                <w:b/>
                <w:i/>
                <w:szCs w:val="22"/>
                <w:lang w:eastAsia="sv-SE"/>
              </w:rPr>
            </w:pPr>
            <w:r w:rsidRPr="00E75837">
              <w:rPr>
                <w:szCs w:val="22"/>
                <w:lang w:eastAsia="sv-SE"/>
              </w:rPr>
              <w:t>Specifies a series of preamble partitions each associated to a combination of features and 4-step RA. The network does not configure this list to have more than 16 entries.</w:t>
            </w:r>
          </w:p>
        </w:tc>
      </w:tr>
      <w:tr w:rsidR="005A62F0" w:rsidRPr="00E75837" w14:paraId="1E2F8E57"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91DDDBB" w14:textId="77777777" w:rsidR="005A62F0" w:rsidRPr="00E75837" w:rsidRDefault="005A62F0" w:rsidP="00161D39">
            <w:pPr>
              <w:pStyle w:val="TAL"/>
              <w:rPr>
                <w:szCs w:val="22"/>
                <w:lang w:eastAsia="sv-SE"/>
              </w:rPr>
            </w:pPr>
            <w:proofErr w:type="spellStart"/>
            <w:r w:rsidRPr="00E75837">
              <w:rPr>
                <w:b/>
                <w:i/>
                <w:szCs w:val="22"/>
                <w:lang w:eastAsia="sv-SE"/>
              </w:rPr>
              <w:t>messagePowerOffsetGroupB</w:t>
            </w:r>
            <w:proofErr w:type="spellEnd"/>
          </w:p>
          <w:p w14:paraId="59D0112B" w14:textId="77777777" w:rsidR="005A62F0" w:rsidRPr="00E75837" w:rsidRDefault="005A62F0" w:rsidP="00161D39">
            <w:pPr>
              <w:pStyle w:val="TAL"/>
              <w:rPr>
                <w:szCs w:val="22"/>
                <w:lang w:eastAsia="sv-SE"/>
              </w:rPr>
            </w:pPr>
            <w:r w:rsidRPr="00E75837">
              <w:rPr>
                <w:szCs w:val="22"/>
                <w:lang w:eastAsia="sv-SE"/>
              </w:rPr>
              <w:t xml:space="preserve">Threshold for preamble selection. Value is in </w:t>
            </w:r>
            <w:proofErr w:type="spellStart"/>
            <w:r w:rsidRPr="00E75837">
              <w:rPr>
                <w:szCs w:val="22"/>
                <w:lang w:eastAsia="sv-SE"/>
              </w:rPr>
              <w:t>dB.</w:t>
            </w:r>
            <w:proofErr w:type="spellEnd"/>
            <w:r w:rsidRPr="00E75837">
              <w:rPr>
                <w:szCs w:val="22"/>
                <w:lang w:eastAsia="sv-SE"/>
              </w:rPr>
              <w:t xml:space="preserve"> Value </w:t>
            </w:r>
            <w:proofErr w:type="spellStart"/>
            <w:r w:rsidRPr="00E75837">
              <w:rPr>
                <w:i/>
                <w:szCs w:val="22"/>
                <w:lang w:eastAsia="sv-SE"/>
              </w:rPr>
              <w:t>minusinfinity</w:t>
            </w:r>
            <w:proofErr w:type="spellEnd"/>
            <w:r w:rsidRPr="00E75837">
              <w:rPr>
                <w:szCs w:val="22"/>
                <w:lang w:eastAsia="sv-SE"/>
              </w:rPr>
              <w:t xml:space="preserve"> corresponds to –infinity. Value </w:t>
            </w:r>
            <w:r w:rsidRPr="00E75837">
              <w:rPr>
                <w:i/>
                <w:szCs w:val="22"/>
                <w:lang w:eastAsia="sv-SE"/>
              </w:rPr>
              <w:t>dB0</w:t>
            </w:r>
            <w:r w:rsidRPr="00E75837">
              <w:rPr>
                <w:szCs w:val="22"/>
                <w:lang w:eastAsia="sv-SE"/>
              </w:rPr>
              <w:t xml:space="preserve"> corresponds to 0 dB, </w:t>
            </w:r>
            <w:r w:rsidRPr="00E75837">
              <w:rPr>
                <w:i/>
                <w:szCs w:val="22"/>
                <w:lang w:eastAsia="sv-SE"/>
              </w:rPr>
              <w:t>dB5</w:t>
            </w:r>
            <w:r w:rsidRPr="00E75837">
              <w:rPr>
                <w:szCs w:val="22"/>
                <w:lang w:eastAsia="sv-SE"/>
              </w:rPr>
              <w:t xml:space="preserve"> corresponds to 5 dB and so on. (see TS 38.321 [3], clause 5.1.2)</w:t>
            </w:r>
          </w:p>
        </w:tc>
      </w:tr>
      <w:tr w:rsidR="005A62F0" w:rsidRPr="00E75837" w14:paraId="6C853399"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17472C7" w14:textId="77777777" w:rsidR="005A62F0" w:rsidRPr="00E75837" w:rsidRDefault="005A62F0" w:rsidP="00161D39">
            <w:pPr>
              <w:pStyle w:val="TAL"/>
              <w:rPr>
                <w:szCs w:val="22"/>
                <w:lang w:eastAsia="sv-SE"/>
              </w:rPr>
            </w:pPr>
            <w:r w:rsidRPr="00E75837">
              <w:rPr>
                <w:b/>
                <w:i/>
                <w:szCs w:val="22"/>
                <w:lang w:eastAsia="sv-SE"/>
              </w:rPr>
              <w:t>msg1-SubcarrierSpacing</w:t>
            </w:r>
          </w:p>
          <w:p w14:paraId="0B640799" w14:textId="77777777" w:rsidR="005A62F0" w:rsidRPr="00E75837" w:rsidRDefault="005A62F0" w:rsidP="00161D39">
            <w:pPr>
              <w:pStyle w:val="TAL"/>
              <w:rPr>
                <w:szCs w:val="22"/>
                <w:lang w:eastAsia="sv-SE"/>
              </w:rPr>
            </w:pPr>
            <w:r w:rsidRPr="00E75837">
              <w:rPr>
                <w:szCs w:val="22"/>
                <w:lang w:eastAsia="sv-SE"/>
              </w:rPr>
              <w:t>Subcarrier spacing of PRACH (see TS 38.211 [16], clause 5.3.2).</w:t>
            </w:r>
          </w:p>
          <w:p w14:paraId="1784411E" w14:textId="77777777" w:rsidR="005A62F0" w:rsidRPr="00E75837" w:rsidRDefault="005A62F0" w:rsidP="00161D39">
            <w:pPr>
              <w:pStyle w:val="TAL"/>
              <w:rPr>
                <w:lang w:eastAsia="sv-SE"/>
              </w:rPr>
            </w:pPr>
            <w:r w:rsidRPr="00E75837">
              <w:rPr>
                <w:lang w:eastAsia="sv-SE"/>
              </w:rPr>
              <w:t>Only the following values are applicable depending on the used frequency:</w:t>
            </w:r>
          </w:p>
          <w:p w14:paraId="47C2C8C8" w14:textId="77777777" w:rsidR="005A62F0" w:rsidRPr="00E75837" w:rsidRDefault="005A62F0" w:rsidP="00161D39">
            <w:pPr>
              <w:pStyle w:val="TAL"/>
              <w:rPr>
                <w:lang w:eastAsia="sv-SE"/>
              </w:rPr>
            </w:pPr>
            <w:r w:rsidRPr="00E75837">
              <w:rPr>
                <w:lang w:eastAsia="sv-SE"/>
              </w:rPr>
              <w:t>FR1:    15 or 30 kHz</w:t>
            </w:r>
          </w:p>
          <w:p w14:paraId="169D72EE" w14:textId="77777777" w:rsidR="005A62F0" w:rsidRPr="00E75837" w:rsidRDefault="005A62F0" w:rsidP="00161D39">
            <w:pPr>
              <w:pStyle w:val="TAL"/>
              <w:rPr>
                <w:lang w:eastAsia="sv-SE"/>
              </w:rPr>
            </w:pPr>
            <w:r w:rsidRPr="00E75837">
              <w:rPr>
                <w:lang w:eastAsia="sv-SE"/>
              </w:rPr>
              <w:t>FR2-1:  60 or 120 kHz</w:t>
            </w:r>
          </w:p>
          <w:p w14:paraId="314ED8DF" w14:textId="77777777" w:rsidR="005A62F0" w:rsidRPr="00E75837" w:rsidRDefault="005A62F0" w:rsidP="00161D39">
            <w:pPr>
              <w:pStyle w:val="TAL"/>
              <w:rPr>
                <w:lang w:eastAsia="sv-SE"/>
              </w:rPr>
            </w:pPr>
            <w:r w:rsidRPr="00E75837">
              <w:rPr>
                <w:lang w:eastAsia="sv-SE"/>
              </w:rPr>
              <w:t>FR2-2:  120, 480, or 960 kHz</w:t>
            </w:r>
          </w:p>
          <w:p w14:paraId="38E2B6A2" w14:textId="77777777" w:rsidR="005A62F0" w:rsidRPr="00E75837" w:rsidRDefault="005A62F0" w:rsidP="00161D39">
            <w:pPr>
              <w:pStyle w:val="TAL"/>
              <w:rPr>
                <w:szCs w:val="22"/>
                <w:lang w:eastAsia="sv-SE"/>
              </w:rPr>
            </w:pPr>
            <w:r w:rsidRPr="00E75837">
              <w:rPr>
                <w:lang w:eastAsia="sv-SE"/>
              </w:rPr>
              <w:t xml:space="preserve">If absent, the UE applies the SCS as derived from the </w:t>
            </w:r>
            <w:proofErr w:type="spellStart"/>
            <w:r w:rsidRPr="00E75837">
              <w:rPr>
                <w:i/>
                <w:lang w:eastAsia="sv-SE"/>
              </w:rPr>
              <w:t>prach-ConfigurationIndex</w:t>
            </w:r>
            <w:proofErr w:type="spellEnd"/>
            <w:r w:rsidRPr="00E75837">
              <w:rPr>
                <w:lang w:eastAsia="sv-SE"/>
              </w:rPr>
              <w:t xml:space="preserve"> in </w:t>
            </w:r>
            <w:r w:rsidRPr="00E75837">
              <w:rPr>
                <w:i/>
                <w:lang w:eastAsia="sv-SE"/>
              </w:rPr>
              <w:t>RACH-</w:t>
            </w:r>
            <w:proofErr w:type="spellStart"/>
            <w:r w:rsidRPr="00E75837">
              <w:rPr>
                <w:i/>
                <w:lang w:eastAsia="sv-SE"/>
              </w:rPr>
              <w:t>ConfigGeneric</w:t>
            </w:r>
            <w:proofErr w:type="spellEnd"/>
            <w:r w:rsidRPr="00E75837">
              <w:rPr>
                <w:lang w:eastAsia="sv-SE"/>
              </w:rPr>
              <w:t xml:space="preserve"> (see tables Table 6.3.3.1-1, Table 6.3.3.1-2, Table 6.3.3.2-2 and Table 6.3.3.2-3, TS 38.211 [16]). The value also applies to contention free random access (</w:t>
            </w:r>
            <w:r w:rsidRPr="00E75837">
              <w:rPr>
                <w:i/>
                <w:lang w:eastAsia="sv-SE"/>
              </w:rPr>
              <w:t>RACH-</w:t>
            </w:r>
            <w:proofErr w:type="spellStart"/>
            <w:r w:rsidRPr="00E75837">
              <w:rPr>
                <w:i/>
                <w:lang w:eastAsia="sv-SE"/>
              </w:rPr>
              <w:t>ConfigDedicated</w:t>
            </w:r>
            <w:proofErr w:type="spellEnd"/>
            <w:r w:rsidRPr="00E75837">
              <w:rPr>
                <w:lang w:eastAsia="sv-SE"/>
              </w:rPr>
              <w:t xml:space="preserve">), to SI-request and to contention-based beam failure recovery (CB-BFR). But it does not apply for contention free beam failure recovery (CF-BFR) (see </w:t>
            </w:r>
            <w:proofErr w:type="spellStart"/>
            <w:r w:rsidRPr="00E75837">
              <w:rPr>
                <w:i/>
                <w:lang w:eastAsia="sv-SE"/>
              </w:rPr>
              <w:t>BeamFailureRecoveryConfig</w:t>
            </w:r>
            <w:proofErr w:type="spellEnd"/>
            <w:r w:rsidRPr="00E75837">
              <w:rPr>
                <w:lang w:eastAsia="sv-SE"/>
              </w:rPr>
              <w:t>).</w:t>
            </w:r>
          </w:p>
        </w:tc>
      </w:tr>
      <w:tr w:rsidR="005A62F0" w:rsidRPr="00E75837" w14:paraId="1D865F0D"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4D19711D" w14:textId="77777777" w:rsidR="005A62F0" w:rsidRPr="00E75837" w:rsidRDefault="005A62F0" w:rsidP="00161D39">
            <w:pPr>
              <w:pStyle w:val="TAL"/>
              <w:rPr>
                <w:szCs w:val="22"/>
                <w:lang w:eastAsia="sv-SE"/>
              </w:rPr>
            </w:pPr>
            <w:r w:rsidRPr="00E75837">
              <w:rPr>
                <w:b/>
                <w:i/>
                <w:szCs w:val="22"/>
                <w:lang w:eastAsia="sv-SE"/>
              </w:rPr>
              <w:t>msg3-transformPrecoder</w:t>
            </w:r>
          </w:p>
          <w:p w14:paraId="64153B07" w14:textId="2314477C" w:rsidR="005A62F0" w:rsidRPr="005A62F0" w:rsidRDefault="005A62F0" w:rsidP="009C5537">
            <w:pPr>
              <w:pStyle w:val="TAL"/>
              <w:rPr>
                <w:rFonts w:eastAsia="宋体"/>
                <w:szCs w:val="22"/>
                <w:lang w:eastAsia="zh-CN"/>
              </w:rPr>
            </w:pPr>
            <w:r w:rsidRPr="00E75837">
              <w:rPr>
                <w:szCs w:val="22"/>
                <w:lang w:eastAsia="sv-SE"/>
              </w:rPr>
              <w:t xml:space="preserve">Enables the transform </w:t>
            </w:r>
            <w:proofErr w:type="spellStart"/>
            <w:r w:rsidRPr="00E75837">
              <w:rPr>
                <w:szCs w:val="22"/>
                <w:lang w:eastAsia="sv-SE"/>
              </w:rPr>
              <w:t>precoder</w:t>
            </w:r>
            <w:proofErr w:type="spellEnd"/>
            <w:r w:rsidRPr="00E75837">
              <w:rPr>
                <w:szCs w:val="22"/>
                <w:lang w:eastAsia="sv-SE"/>
              </w:rPr>
              <w:t xml:space="preserve"> for Msg3 transmission according to clause 6.1.3 of TS 38.214 [19]. </w:t>
            </w:r>
            <w:ins w:id="25" w:author="CATT (Xiao)" w:date="2024-11-08T00:05:00Z">
              <w:r w:rsidR="009C5537" w:rsidRPr="0092210C">
                <w:rPr>
                  <w:rFonts w:cs="Arial"/>
                  <w:iCs/>
                  <w:szCs w:val="22"/>
                  <w:lang w:eastAsia="sv-SE"/>
                </w:rPr>
                <w:t xml:space="preserve">Upon the reception of </w:t>
              </w:r>
              <w:proofErr w:type="spellStart"/>
              <w:r w:rsidR="009C5537" w:rsidRPr="0092210C">
                <w:rPr>
                  <w:rFonts w:cs="Arial"/>
                  <w:iCs/>
                  <w:szCs w:val="22"/>
                  <w:lang w:eastAsia="sv-SE"/>
                </w:rPr>
                <w:t>fallbackRAR</w:t>
              </w:r>
              <w:proofErr w:type="spellEnd"/>
              <w:r w:rsidR="009C5537" w:rsidRPr="0092210C">
                <w:rPr>
                  <w:rFonts w:cs="Arial"/>
                  <w:iCs/>
                  <w:szCs w:val="22"/>
                  <w:lang w:eastAsia="sv-SE"/>
                </w:rPr>
                <w:t xml:space="preserve"> MAC </w:t>
              </w:r>
              <w:proofErr w:type="spellStart"/>
              <w:r w:rsidR="009C5537" w:rsidRPr="0092210C">
                <w:rPr>
                  <w:rFonts w:cs="Arial"/>
                  <w:iCs/>
                  <w:szCs w:val="22"/>
                  <w:lang w:eastAsia="sv-SE"/>
                </w:rPr>
                <w:t>subPDU</w:t>
              </w:r>
              <w:proofErr w:type="spellEnd"/>
              <w:r w:rsidR="009C5537" w:rsidRPr="0092210C">
                <w:rPr>
                  <w:rFonts w:cs="Arial"/>
                  <w:iCs/>
                  <w:szCs w:val="22"/>
                  <w:lang w:eastAsia="sv-SE"/>
                </w:rPr>
                <w:t xml:space="preserve"> during a</w:t>
              </w:r>
              <w:r w:rsidR="009C5537">
                <w:rPr>
                  <w:rFonts w:eastAsia="宋体" w:cs="Arial" w:hint="eastAsia"/>
                  <w:iCs/>
                  <w:szCs w:val="22"/>
                  <w:lang w:eastAsia="zh-CN"/>
                </w:rPr>
                <w:t>n</w:t>
              </w:r>
              <w:r w:rsidR="009C5537" w:rsidRPr="0092210C">
                <w:rPr>
                  <w:rFonts w:cs="Arial"/>
                  <w:iCs/>
                  <w:szCs w:val="22"/>
                  <w:lang w:eastAsia="sv-SE"/>
                </w:rPr>
                <w:t xml:space="preserve"> initiated 2-step RACH procedure based on </w:t>
              </w:r>
              <w:r w:rsidR="009C5537">
                <w:rPr>
                  <w:rFonts w:eastAsia="宋体" w:cs="Arial" w:hint="eastAsia"/>
                  <w:iCs/>
                  <w:szCs w:val="22"/>
                  <w:lang w:eastAsia="zh-CN"/>
                </w:rPr>
                <w:t>the</w:t>
              </w:r>
              <w:r w:rsidR="009C5537" w:rsidRPr="000B7163">
                <w:rPr>
                  <w:rFonts w:cs="Arial"/>
                  <w:iCs/>
                  <w:szCs w:val="22"/>
                  <w:lang w:eastAsia="sv-SE"/>
                </w:rPr>
                <w:t xml:space="preserve"> </w:t>
              </w:r>
              <w:proofErr w:type="spellStart"/>
              <w:r w:rsidR="009C5537">
                <w:rPr>
                  <w:i/>
                  <w:szCs w:val="22"/>
                  <w:lang w:eastAsia="sv-SE"/>
                </w:rPr>
                <w:t>MsgA-</w:t>
              </w:r>
              <w:r w:rsidR="009C5537" w:rsidRPr="000B7163">
                <w:rPr>
                  <w:i/>
                  <w:szCs w:val="22"/>
                  <w:lang w:eastAsia="sv-SE"/>
                </w:rPr>
                <w:t>Config</w:t>
              </w:r>
              <w:r w:rsidR="009C5537">
                <w:rPr>
                  <w:rFonts w:eastAsia="宋体" w:hint="eastAsia"/>
                  <w:i/>
                  <w:szCs w:val="22"/>
                  <w:lang w:eastAsia="zh-CN"/>
                </w:rPr>
                <w:t>Common</w:t>
              </w:r>
              <w:proofErr w:type="spellEnd"/>
              <w:r w:rsidR="009C5537" w:rsidRPr="000B7163">
                <w:rPr>
                  <w:rFonts w:cs="Arial"/>
                  <w:i/>
                  <w:iCs/>
                  <w:szCs w:val="22"/>
                  <w:lang w:eastAsia="sv-SE"/>
                </w:rPr>
                <w:t xml:space="preserve"> </w:t>
              </w:r>
              <w:r w:rsidR="009C5537" w:rsidRPr="000B7163">
                <w:rPr>
                  <w:rFonts w:cs="Arial"/>
                  <w:iCs/>
                  <w:szCs w:val="22"/>
                  <w:lang w:eastAsia="sv-SE"/>
                </w:rPr>
                <w:t xml:space="preserve">configured directly within a BWP (i.e., not within </w:t>
              </w:r>
              <w:proofErr w:type="spellStart"/>
              <w:r w:rsidR="009C5537" w:rsidRPr="000B7163">
                <w:rPr>
                  <w:rFonts w:cs="Arial"/>
                  <w:i/>
                  <w:iCs/>
                  <w:szCs w:val="22"/>
                  <w:lang w:eastAsia="sv-SE"/>
                </w:rPr>
                <w:t>AdditionalRACH-Config</w:t>
              </w:r>
              <w:proofErr w:type="spellEnd"/>
              <w:r w:rsidR="009C5537" w:rsidRPr="000B7163">
                <w:rPr>
                  <w:rFonts w:cs="Arial"/>
                  <w:iCs/>
                  <w:szCs w:val="22"/>
                  <w:lang w:eastAsia="sv-SE"/>
                </w:rPr>
                <w:t>)</w:t>
              </w:r>
              <w:r w:rsidR="009C5537" w:rsidRPr="000B7163">
                <w:rPr>
                  <w:lang w:eastAsia="sv-SE"/>
                </w:rPr>
                <w:t xml:space="preserve">, the UE </w:t>
              </w:r>
              <w:r w:rsidR="009C5537">
                <w:rPr>
                  <w:rFonts w:eastAsia="宋体" w:hint="eastAsia"/>
                  <w:lang w:eastAsia="zh-CN"/>
                </w:rPr>
                <w:t xml:space="preserve">determines whether to enable </w:t>
              </w:r>
              <w:r w:rsidR="00E95E34">
                <w:rPr>
                  <w:rFonts w:eastAsia="宋体"/>
                  <w:lang w:eastAsia="zh-CN"/>
                </w:rPr>
                <w:t xml:space="preserve">the transform </w:t>
              </w:r>
              <w:proofErr w:type="spellStart"/>
              <w:r w:rsidR="00E95E34">
                <w:rPr>
                  <w:rFonts w:eastAsia="宋体"/>
                  <w:lang w:eastAsia="zh-CN"/>
                </w:rPr>
                <w:t>p</w:t>
              </w:r>
              <w:r w:rsidR="009C5537" w:rsidRPr="003B0474">
                <w:rPr>
                  <w:rFonts w:eastAsia="宋体"/>
                  <w:lang w:eastAsia="zh-CN"/>
                </w:rPr>
                <w:t>r</w:t>
              </w:r>
            </w:ins>
            <w:ins w:id="26" w:author="CATT (Xiao)" w:date="2024-11-08T09:53:00Z">
              <w:r w:rsidR="00E95E34">
                <w:rPr>
                  <w:rFonts w:eastAsia="宋体" w:hint="eastAsia"/>
                  <w:lang w:eastAsia="zh-CN"/>
                </w:rPr>
                <w:t>e</w:t>
              </w:r>
            </w:ins>
            <w:ins w:id="27" w:author="CATT (Xiao)" w:date="2024-11-08T00:05:00Z">
              <w:r w:rsidR="009C5537" w:rsidRPr="003B0474">
                <w:rPr>
                  <w:rFonts w:eastAsia="宋体"/>
                  <w:lang w:eastAsia="zh-CN"/>
                </w:rPr>
                <w:t>coding</w:t>
              </w:r>
              <w:proofErr w:type="spellEnd"/>
              <w:r w:rsidR="009C5537">
                <w:rPr>
                  <w:rFonts w:eastAsia="宋体" w:hint="eastAsia"/>
                  <w:lang w:eastAsia="zh-CN"/>
                </w:rPr>
                <w:t xml:space="preserve"> according to the </w:t>
              </w:r>
              <w:r w:rsidR="009C5537" w:rsidRPr="003B0474">
                <w:rPr>
                  <w:rFonts w:eastAsia="宋体" w:hint="eastAsia"/>
                  <w:i/>
                  <w:lang w:eastAsia="zh-CN"/>
                </w:rPr>
                <w:t>msg3-transformPrecoder</w:t>
              </w:r>
              <w:r w:rsidR="009C5537" w:rsidRPr="000B7163">
                <w:rPr>
                  <w:lang w:eastAsia="sv-SE"/>
                </w:rPr>
                <w:t xml:space="preserve"> </w:t>
              </w:r>
              <w:r w:rsidR="009C5537" w:rsidRPr="000B7163">
                <w:rPr>
                  <w:iCs/>
                  <w:lang w:eastAsia="sv-SE"/>
                </w:rPr>
                <w:t xml:space="preserve">in </w:t>
              </w:r>
              <w:r w:rsidR="009C5537" w:rsidRPr="000B7163">
                <w:rPr>
                  <w:i/>
                  <w:szCs w:val="22"/>
                  <w:lang w:eastAsia="sv-SE"/>
                </w:rPr>
                <w:t>RACH-</w:t>
              </w:r>
              <w:proofErr w:type="spellStart"/>
              <w:r w:rsidR="009C5537" w:rsidRPr="000B7163">
                <w:rPr>
                  <w:i/>
                  <w:szCs w:val="22"/>
                  <w:lang w:eastAsia="sv-SE"/>
                </w:rPr>
                <w:t>ConfigCommon</w:t>
              </w:r>
              <w:proofErr w:type="spellEnd"/>
              <w:r w:rsidR="009C5537" w:rsidRPr="000B7163">
                <w:rPr>
                  <w:iCs/>
                  <w:szCs w:val="22"/>
                  <w:lang w:eastAsia="sv-SE"/>
                </w:rPr>
                <w:t xml:space="preserve"> in the configured BWP</w:t>
              </w:r>
              <w:r w:rsidR="009C5537" w:rsidRPr="000B7163">
                <w:rPr>
                  <w:rFonts w:cs="Arial"/>
                  <w:iCs/>
                  <w:szCs w:val="22"/>
                  <w:lang w:eastAsia="sv-SE"/>
                </w:rPr>
                <w:t xml:space="preserve">. </w:t>
              </w:r>
              <w:r w:rsidR="009C5537" w:rsidRPr="0092210C">
                <w:rPr>
                  <w:rFonts w:cs="Arial"/>
                  <w:iCs/>
                  <w:szCs w:val="22"/>
                  <w:lang w:eastAsia="sv-SE"/>
                </w:rPr>
                <w:t xml:space="preserve">Upon the reception of </w:t>
              </w:r>
              <w:proofErr w:type="spellStart"/>
              <w:r w:rsidR="009C5537" w:rsidRPr="0092210C">
                <w:rPr>
                  <w:rFonts w:cs="Arial"/>
                  <w:iCs/>
                  <w:szCs w:val="22"/>
                  <w:lang w:eastAsia="sv-SE"/>
                </w:rPr>
                <w:t>fallbackRAR</w:t>
              </w:r>
              <w:proofErr w:type="spellEnd"/>
              <w:r w:rsidR="009C5537" w:rsidRPr="0092210C">
                <w:rPr>
                  <w:rFonts w:cs="Arial"/>
                  <w:iCs/>
                  <w:szCs w:val="22"/>
                  <w:lang w:eastAsia="sv-SE"/>
                </w:rPr>
                <w:t xml:space="preserve"> MAC </w:t>
              </w:r>
              <w:proofErr w:type="spellStart"/>
              <w:r w:rsidR="009C5537" w:rsidRPr="0092210C">
                <w:rPr>
                  <w:rFonts w:cs="Arial"/>
                  <w:iCs/>
                  <w:szCs w:val="22"/>
                  <w:lang w:eastAsia="sv-SE"/>
                </w:rPr>
                <w:t>subPDU</w:t>
              </w:r>
              <w:proofErr w:type="spellEnd"/>
              <w:r w:rsidR="009C5537" w:rsidRPr="0092210C">
                <w:rPr>
                  <w:rFonts w:cs="Arial"/>
                  <w:iCs/>
                  <w:szCs w:val="22"/>
                  <w:lang w:eastAsia="sv-SE"/>
                </w:rPr>
                <w:t xml:space="preserve"> during a</w:t>
              </w:r>
              <w:r w:rsidR="009C5537">
                <w:rPr>
                  <w:rFonts w:eastAsia="宋体" w:cs="Arial" w:hint="eastAsia"/>
                  <w:iCs/>
                  <w:szCs w:val="22"/>
                  <w:lang w:eastAsia="zh-CN"/>
                </w:rPr>
                <w:t>n</w:t>
              </w:r>
              <w:r w:rsidR="009C5537" w:rsidRPr="0092210C">
                <w:rPr>
                  <w:rFonts w:cs="Arial"/>
                  <w:iCs/>
                  <w:szCs w:val="22"/>
                  <w:lang w:eastAsia="sv-SE"/>
                </w:rPr>
                <w:t xml:space="preserve"> initiated 2-step RACH procedure based on </w:t>
              </w:r>
              <w:proofErr w:type="spellStart"/>
              <w:r w:rsidR="009C5537" w:rsidRPr="0092210C">
                <w:rPr>
                  <w:rFonts w:cs="Arial"/>
                  <w:i/>
                  <w:iCs/>
                  <w:szCs w:val="22"/>
                  <w:lang w:eastAsia="sv-SE"/>
                </w:rPr>
                <w:t>AdditionalRACH-Config</w:t>
              </w:r>
              <w:proofErr w:type="spellEnd"/>
              <w:r w:rsidR="009C5537" w:rsidRPr="000B7163">
                <w:rPr>
                  <w:rFonts w:cs="Arial"/>
                  <w:iCs/>
                  <w:szCs w:val="22"/>
                  <w:lang w:eastAsia="sv-SE"/>
                </w:rPr>
                <w:t xml:space="preserve">, the UE </w:t>
              </w:r>
              <w:r w:rsidR="009C5537">
                <w:rPr>
                  <w:rFonts w:eastAsia="宋体" w:hint="eastAsia"/>
                  <w:lang w:eastAsia="zh-CN"/>
                </w:rPr>
                <w:t xml:space="preserve">determines whether to enable </w:t>
              </w:r>
              <w:r w:rsidR="00E95E34">
                <w:rPr>
                  <w:rFonts w:eastAsia="宋体"/>
                  <w:lang w:eastAsia="zh-CN"/>
                </w:rPr>
                <w:t xml:space="preserve">the transform </w:t>
              </w:r>
              <w:proofErr w:type="spellStart"/>
              <w:r w:rsidR="00E95E34">
                <w:rPr>
                  <w:rFonts w:eastAsia="宋体"/>
                  <w:lang w:eastAsia="zh-CN"/>
                </w:rPr>
                <w:t>p</w:t>
              </w:r>
              <w:r w:rsidR="009C5537" w:rsidRPr="003B0474">
                <w:rPr>
                  <w:rFonts w:eastAsia="宋体"/>
                  <w:lang w:eastAsia="zh-CN"/>
                </w:rPr>
                <w:t>r</w:t>
              </w:r>
            </w:ins>
            <w:ins w:id="28" w:author="CATT (Xiao)" w:date="2024-11-08T09:53:00Z">
              <w:r w:rsidR="00E95E34">
                <w:rPr>
                  <w:rFonts w:eastAsia="宋体" w:hint="eastAsia"/>
                  <w:lang w:eastAsia="zh-CN"/>
                </w:rPr>
                <w:t>e</w:t>
              </w:r>
            </w:ins>
            <w:bookmarkStart w:id="29" w:name="_GoBack"/>
            <w:bookmarkEnd w:id="29"/>
            <w:ins w:id="30" w:author="CATT (Xiao)" w:date="2024-11-08T00:05:00Z">
              <w:r w:rsidR="009C5537" w:rsidRPr="003B0474">
                <w:rPr>
                  <w:rFonts w:eastAsia="宋体"/>
                  <w:lang w:eastAsia="zh-CN"/>
                </w:rPr>
                <w:t>coding</w:t>
              </w:r>
              <w:proofErr w:type="spellEnd"/>
              <w:r w:rsidR="009C5537">
                <w:rPr>
                  <w:rFonts w:eastAsia="宋体" w:hint="eastAsia"/>
                  <w:lang w:eastAsia="zh-CN"/>
                </w:rPr>
                <w:t xml:space="preserve"> according to the </w:t>
              </w:r>
              <w:r w:rsidR="009C5537" w:rsidRPr="003B0474">
                <w:rPr>
                  <w:rFonts w:eastAsia="宋体" w:hint="eastAsia"/>
                  <w:i/>
                  <w:lang w:eastAsia="zh-CN"/>
                </w:rPr>
                <w:t>msg3-transformPrecoder</w:t>
              </w:r>
              <w:r w:rsidR="009C5537" w:rsidRPr="000B7163">
                <w:rPr>
                  <w:rFonts w:cs="Arial"/>
                  <w:iCs/>
                  <w:szCs w:val="22"/>
                  <w:lang w:eastAsia="sv-SE"/>
                </w:rPr>
                <w:t xml:space="preserve"> in </w:t>
              </w:r>
              <w:r w:rsidR="009C5537" w:rsidRPr="000B7163">
                <w:rPr>
                  <w:rFonts w:cs="Arial"/>
                  <w:i/>
                  <w:iCs/>
                  <w:szCs w:val="22"/>
                  <w:lang w:eastAsia="sv-SE"/>
                </w:rPr>
                <w:t>RACH-</w:t>
              </w:r>
              <w:proofErr w:type="spellStart"/>
              <w:r w:rsidR="009C5537" w:rsidRPr="000B7163">
                <w:rPr>
                  <w:rFonts w:cs="Arial"/>
                  <w:i/>
                  <w:iCs/>
                  <w:szCs w:val="22"/>
                  <w:lang w:eastAsia="sv-SE"/>
                </w:rPr>
                <w:t>ConfigCommon</w:t>
              </w:r>
              <w:proofErr w:type="spellEnd"/>
              <w:r w:rsidR="009C5537" w:rsidRPr="000B7163">
                <w:rPr>
                  <w:rFonts w:cs="Arial"/>
                  <w:iCs/>
                  <w:szCs w:val="22"/>
                  <w:lang w:eastAsia="sv-SE"/>
                </w:rPr>
                <w:t xml:space="preserve"> in the same </w:t>
              </w:r>
              <w:proofErr w:type="spellStart"/>
              <w:r w:rsidR="009C5537" w:rsidRPr="000B7163">
                <w:rPr>
                  <w:rFonts w:cs="Arial"/>
                  <w:i/>
                  <w:iCs/>
                  <w:szCs w:val="22"/>
                  <w:lang w:eastAsia="sv-SE"/>
                </w:rPr>
                <w:t>AdditionalRACH-Config</w:t>
              </w:r>
              <w:proofErr w:type="spellEnd"/>
              <w:r w:rsidR="009C5537">
                <w:rPr>
                  <w:rFonts w:eastAsia="宋体" w:cs="Arial" w:hint="eastAsia"/>
                  <w:i/>
                  <w:iCs/>
                  <w:szCs w:val="22"/>
                  <w:lang w:eastAsia="zh-CN"/>
                </w:rPr>
                <w:t xml:space="preserve"> </w:t>
              </w:r>
              <w:r w:rsidR="009C5537" w:rsidRPr="0092210C">
                <w:rPr>
                  <w:rFonts w:cs="Arial"/>
                  <w:iCs/>
                  <w:szCs w:val="22"/>
                  <w:lang w:eastAsia="sv-SE"/>
                </w:rPr>
                <w:t>(see TS 38.321 [3] clause 5.1.4a)</w:t>
              </w:r>
              <w:r w:rsidR="009C5537" w:rsidRPr="000B7163">
                <w:rPr>
                  <w:iCs/>
                  <w:szCs w:val="22"/>
                  <w:lang w:eastAsia="sv-SE"/>
                </w:rPr>
                <w:t>.</w:t>
              </w:r>
              <w:r w:rsidR="009C5537">
                <w:rPr>
                  <w:rFonts w:eastAsia="宋体" w:hint="eastAsia"/>
                  <w:iCs/>
                  <w:szCs w:val="22"/>
                  <w:lang w:eastAsia="zh-CN"/>
                </w:rPr>
                <w:t xml:space="preserve"> </w:t>
              </w:r>
            </w:ins>
            <w:r w:rsidRPr="00E75837">
              <w:rPr>
                <w:szCs w:val="22"/>
                <w:lang w:eastAsia="sv-SE"/>
              </w:rPr>
              <w:t xml:space="preserve">If the field is absent, the UE disables the transformer </w:t>
            </w:r>
            <w:proofErr w:type="spellStart"/>
            <w:r w:rsidRPr="00E75837">
              <w:rPr>
                <w:szCs w:val="22"/>
                <w:lang w:eastAsia="sv-SE"/>
              </w:rPr>
              <w:t>precoder</w:t>
            </w:r>
            <w:proofErr w:type="spellEnd"/>
            <w:r w:rsidRPr="00E75837">
              <w:rPr>
                <w:szCs w:val="22"/>
                <w:lang w:eastAsia="sv-SE"/>
              </w:rPr>
              <w:t xml:space="preserve"> (see TS 38.213 [13], clause 8.3).</w:t>
            </w:r>
            <w:r>
              <w:rPr>
                <w:rFonts w:eastAsia="宋体" w:hint="eastAsia"/>
                <w:szCs w:val="22"/>
                <w:lang w:eastAsia="zh-CN"/>
              </w:rPr>
              <w:t xml:space="preserve"> </w:t>
            </w:r>
          </w:p>
        </w:tc>
      </w:tr>
      <w:tr w:rsidR="005A62F0" w:rsidRPr="00E75837" w14:paraId="7DBBE0AB"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46F93197" w14:textId="77777777" w:rsidR="005A62F0" w:rsidRPr="00E75837" w:rsidRDefault="005A62F0" w:rsidP="00161D39">
            <w:pPr>
              <w:pStyle w:val="TAL"/>
              <w:rPr>
                <w:szCs w:val="22"/>
                <w:lang w:eastAsia="sv-SE"/>
              </w:rPr>
            </w:pPr>
            <w:proofErr w:type="spellStart"/>
            <w:r w:rsidRPr="00E75837">
              <w:rPr>
                <w:b/>
                <w:i/>
                <w:szCs w:val="22"/>
                <w:lang w:eastAsia="sv-SE"/>
              </w:rPr>
              <w:t>numberOfRA-PreamblesGroupA</w:t>
            </w:r>
            <w:proofErr w:type="spellEnd"/>
          </w:p>
          <w:p w14:paraId="60F04CB7" w14:textId="77777777" w:rsidR="005A62F0" w:rsidRPr="00E75837" w:rsidRDefault="005A62F0" w:rsidP="00161D39">
            <w:pPr>
              <w:pStyle w:val="TAL"/>
              <w:rPr>
                <w:szCs w:val="22"/>
                <w:lang w:eastAsia="sv-SE"/>
              </w:rPr>
            </w:pPr>
            <w:r w:rsidRPr="00E75837">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E75837">
              <w:rPr>
                <w:i/>
                <w:szCs w:val="22"/>
                <w:lang w:eastAsia="sv-SE"/>
              </w:rPr>
              <w:t>ssb-perRACH-OccasionAndCB-PreamblesPerSSB</w:t>
            </w:r>
            <w:proofErr w:type="spellEnd"/>
            <w:r w:rsidRPr="00E75837">
              <w:rPr>
                <w:szCs w:val="22"/>
                <w:lang w:eastAsia="sv-SE"/>
              </w:rPr>
              <w:t>.</w:t>
            </w:r>
          </w:p>
        </w:tc>
      </w:tr>
      <w:tr w:rsidR="005A62F0" w:rsidRPr="00E75837" w14:paraId="7CD82FD2"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BA6F84F" w14:textId="77777777" w:rsidR="005A62F0" w:rsidRPr="00E75837" w:rsidRDefault="005A62F0" w:rsidP="00161D39">
            <w:pPr>
              <w:pStyle w:val="TAL"/>
              <w:rPr>
                <w:szCs w:val="22"/>
                <w:lang w:eastAsia="sv-SE"/>
              </w:rPr>
            </w:pPr>
            <w:proofErr w:type="spellStart"/>
            <w:r w:rsidRPr="00E75837">
              <w:rPr>
                <w:b/>
                <w:i/>
                <w:szCs w:val="22"/>
                <w:lang w:eastAsia="sv-SE"/>
              </w:rPr>
              <w:t>prach-RootSequenceIndex</w:t>
            </w:r>
            <w:proofErr w:type="spellEnd"/>
          </w:p>
          <w:p w14:paraId="3F90AFAA" w14:textId="77777777" w:rsidR="005A62F0" w:rsidRPr="00E75837" w:rsidRDefault="005A62F0" w:rsidP="00161D39">
            <w:pPr>
              <w:pStyle w:val="TAL"/>
              <w:rPr>
                <w:szCs w:val="22"/>
                <w:lang w:eastAsia="sv-SE"/>
              </w:rPr>
            </w:pPr>
            <w:r w:rsidRPr="00E7583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E75837">
              <w:rPr>
                <w:i/>
                <w:szCs w:val="22"/>
                <w:lang w:eastAsia="sv-SE"/>
              </w:rPr>
              <w:t>prach-ConfigurationIndex</w:t>
            </w:r>
            <w:proofErr w:type="spellEnd"/>
            <w:r w:rsidRPr="00E75837">
              <w:rPr>
                <w:szCs w:val="22"/>
                <w:lang w:eastAsia="sv-SE"/>
              </w:rPr>
              <w:t xml:space="preserve"> in the </w:t>
            </w:r>
            <w:r w:rsidRPr="00E75837">
              <w:rPr>
                <w:i/>
                <w:szCs w:val="22"/>
                <w:lang w:eastAsia="sv-SE"/>
              </w:rPr>
              <w:t>RACH-</w:t>
            </w:r>
            <w:proofErr w:type="spellStart"/>
            <w:r w:rsidRPr="00E75837">
              <w:rPr>
                <w:i/>
                <w:szCs w:val="22"/>
                <w:lang w:eastAsia="sv-SE"/>
              </w:rPr>
              <w:t>ConfigDedicated</w:t>
            </w:r>
            <w:proofErr w:type="spellEnd"/>
            <w:r w:rsidRPr="00E75837">
              <w:rPr>
                <w:szCs w:val="22"/>
                <w:lang w:eastAsia="sv-SE"/>
              </w:rPr>
              <w:t xml:space="preserve"> (if configured). If </w:t>
            </w:r>
            <w:r w:rsidRPr="00E75837">
              <w:rPr>
                <w:i/>
                <w:szCs w:val="22"/>
                <w:lang w:eastAsia="sv-SE"/>
              </w:rPr>
              <w:t>prach-RootSequenceIndex-r16</w:t>
            </w:r>
            <w:r w:rsidRPr="00E75837">
              <w:rPr>
                <w:szCs w:val="22"/>
                <w:lang w:eastAsia="sv-SE"/>
              </w:rPr>
              <w:t xml:space="preserve"> is signalled, UE shall ignore the </w:t>
            </w:r>
            <w:proofErr w:type="spellStart"/>
            <w:r w:rsidRPr="00E75837">
              <w:rPr>
                <w:i/>
                <w:szCs w:val="22"/>
                <w:lang w:eastAsia="sv-SE"/>
              </w:rPr>
              <w:t>prach-RootSequenceIndex</w:t>
            </w:r>
            <w:proofErr w:type="spellEnd"/>
            <w:r w:rsidRPr="00E75837">
              <w:rPr>
                <w:i/>
                <w:szCs w:val="22"/>
                <w:lang w:eastAsia="sv-SE"/>
              </w:rPr>
              <w:t xml:space="preserve"> </w:t>
            </w:r>
            <w:r w:rsidRPr="00E75837">
              <w:rPr>
                <w:szCs w:val="22"/>
                <w:lang w:eastAsia="sv-SE"/>
              </w:rPr>
              <w:t>(without suffix).</w:t>
            </w:r>
          </w:p>
          <w:p w14:paraId="2CAFD2BE" w14:textId="77777777" w:rsidR="005A62F0" w:rsidRPr="00E75837" w:rsidRDefault="005A62F0" w:rsidP="00161D39">
            <w:pPr>
              <w:pStyle w:val="TAL"/>
              <w:rPr>
                <w:szCs w:val="22"/>
                <w:lang w:eastAsia="sv-SE"/>
              </w:rPr>
            </w:pPr>
            <w:r w:rsidRPr="00E75837">
              <w:rPr>
                <w:szCs w:val="22"/>
                <w:lang w:eastAsia="sv-SE"/>
              </w:rPr>
              <w:t>For FR2-2, only the following values are applicable depending on the used subcarrier spacing:</w:t>
            </w:r>
          </w:p>
          <w:p w14:paraId="70348F86" w14:textId="77777777" w:rsidR="005A62F0" w:rsidRPr="00E75837" w:rsidRDefault="005A62F0" w:rsidP="00161D39">
            <w:pPr>
              <w:pStyle w:val="TAL"/>
              <w:rPr>
                <w:szCs w:val="22"/>
                <w:lang w:eastAsia="sv-SE"/>
              </w:rPr>
            </w:pPr>
            <w:r w:rsidRPr="00E75837">
              <w:rPr>
                <w:szCs w:val="22"/>
                <w:lang w:eastAsia="sv-SE"/>
              </w:rPr>
              <w:t>120 kHz:  L=139, L=571, and L=1151</w:t>
            </w:r>
          </w:p>
          <w:p w14:paraId="2B72F2FB" w14:textId="77777777" w:rsidR="005A62F0" w:rsidRPr="00E75837" w:rsidRDefault="005A62F0" w:rsidP="00161D39">
            <w:pPr>
              <w:pStyle w:val="TAL"/>
              <w:rPr>
                <w:szCs w:val="22"/>
                <w:lang w:eastAsia="sv-SE"/>
              </w:rPr>
            </w:pPr>
            <w:r w:rsidRPr="00E75837">
              <w:rPr>
                <w:szCs w:val="22"/>
                <w:lang w:eastAsia="sv-SE"/>
              </w:rPr>
              <w:t>480 kHz:  L=139, and L=571</w:t>
            </w:r>
          </w:p>
          <w:p w14:paraId="73E03EDA" w14:textId="77777777" w:rsidR="005A62F0" w:rsidRPr="00E75837" w:rsidRDefault="005A62F0" w:rsidP="00161D39">
            <w:pPr>
              <w:pStyle w:val="TAL"/>
              <w:rPr>
                <w:szCs w:val="22"/>
                <w:lang w:eastAsia="sv-SE"/>
              </w:rPr>
            </w:pPr>
            <w:r w:rsidRPr="00E75837">
              <w:rPr>
                <w:szCs w:val="22"/>
                <w:lang w:eastAsia="sv-SE"/>
              </w:rPr>
              <w:t>960 kHz:  L=139</w:t>
            </w:r>
          </w:p>
        </w:tc>
      </w:tr>
      <w:tr w:rsidR="005A62F0" w:rsidRPr="00E75837" w14:paraId="66D02E34"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CAF8A72" w14:textId="77777777" w:rsidR="005A62F0" w:rsidRPr="00E75837" w:rsidRDefault="005A62F0" w:rsidP="00161D39">
            <w:pPr>
              <w:pStyle w:val="TAL"/>
              <w:rPr>
                <w:szCs w:val="22"/>
                <w:lang w:eastAsia="sv-SE"/>
              </w:rPr>
            </w:pPr>
            <w:proofErr w:type="spellStart"/>
            <w:r w:rsidRPr="00E75837">
              <w:rPr>
                <w:b/>
                <w:i/>
                <w:szCs w:val="22"/>
                <w:lang w:eastAsia="sv-SE"/>
              </w:rPr>
              <w:t>ra-ContentionResolutionTimer</w:t>
            </w:r>
            <w:proofErr w:type="spellEnd"/>
          </w:p>
          <w:p w14:paraId="455EF455" w14:textId="77777777" w:rsidR="005A62F0" w:rsidRPr="00E75837" w:rsidRDefault="005A62F0" w:rsidP="00161D39">
            <w:pPr>
              <w:pStyle w:val="TAL"/>
              <w:rPr>
                <w:szCs w:val="22"/>
                <w:lang w:eastAsia="sv-SE"/>
              </w:rPr>
            </w:pPr>
            <w:r w:rsidRPr="00E75837">
              <w:rPr>
                <w:szCs w:val="22"/>
                <w:lang w:eastAsia="sv-SE"/>
              </w:rPr>
              <w:t xml:space="preserve">The initial value for the contention resolution timer (see TS 38.321 [3], clause 5.1.5). Value </w:t>
            </w:r>
            <w:r w:rsidRPr="00E75837">
              <w:rPr>
                <w:i/>
                <w:szCs w:val="22"/>
                <w:lang w:eastAsia="sv-SE"/>
              </w:rPr>
              <w:t>sf8</w:t>
            </w:r>
            <w:r w:rsidRPr="00E75837">
              <w:rPr>
                <w:szCs w:val="22"/>
                <w:lang w:eastAsia="sv-SE"/>
              </w:rPr>
              <w:t xml:space="preserve"> corresponds to 8 </w:t>
            </w:r>
            <w:proofErr w:type="spellStart"/>
            <w:proofErr w:type="gramStart"/>
            <w:r w:rsidRPr="00E75837">
              <w:rPr>
                <w:szCs w:val="22"/>
                <w:lang w:eastAsia="sv-SE"/>
              </w:rPr>
              <w:t>subframes</w:t>
            </w:r>
            <w:proofErr w:type="spellEnd"/>
            <w:r w:rsidRPr="00E75837">
              <w:rPr>
                <w:szCs w:val="22"/>
                <w:lang w:eastAsia="sv-SE"/>
              </w:rPr>
              <w:t>,</w:t>
            </w:r>
            <w:proofErr w:type="gramEnd"/>
            <w:r w:rsidRPr="00E75837">
              <w:rPr>
                <w:szCs w:val="22"/>
                <w:lang w:eastAsia="sv-SE"/>
              </w:rPr>
              <w:t xml:space="preserve"> value </w:t>
            </w:r>
            <w:r w:rsidRPr="00E75837">
              <w:rPr>
                <w:i/>
                <w:szCs w:val="22"/>
                <w:lang w:eastAsia="sv-SE"/>
              </w:rPr>
              <w:t>sf16</w:t>
            </w:r>
            <w:r w:rsidRPr="00E75837">
              <w:rPr>
                <w:szCs w:val="22"/>
                <w:lang w:eastAsia="sv-SE"/>
              </w:rPr>
              <w:t xml:space="preserve"> corresponds to 16 </w:t>
            </w:r>
            <w:proofErr w:type="spellStart"/>
            <w:r w:rsidRPr="00E75837">
              <w:rPr>
                <w:szCs w:val="22"/>
                <w:lang w:eastAsia="sv-SE"/>
              </w:rPr>
              <w:t>subframes</w:t>
            </w:r>
            <w:proofErr w:type="spellEnd"/>
            <w:r w:rsidRPr="00E75837">
              <w:rPr>
                <w:szCs w:val="22"/>
                <w:lang w:eastAsia="sv-SE"/>
              </w:rPr>
              <w:t>, and so on.</w:t>
            </w:r>
          </w:p>
        </w:tc>
      </w:tr>
      <w:tr w:rsidR="005A62F0" w:rsidRPr="00E75837" w14:paraId="64FDCF54"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5B896C1D" w14:textId="77777777" w:rsidR="005A62F0" w:rsidRPr="00E75837" w:rsidRDefault="005A62F0" w:rsidP="00161D39">
            <w:pPr>
              <w:pStyle w:val="TAL"/>
              <w:rPr>
                <w:szCs w:val="22"/>
                <w:lang w:eastAsia="sv-SE"/>
              </w:rPr>
            </w:pPr>
            <w:r w:rsidRPr="00E75837">
              <w:rPr>
                <w:b/>
                <w:i/>
                <w:szCs w:val="22"/>
                <w:lang w:eastAsia="sv-SE"/>
              </w:rPr>
              <w:t>ra-Msg3SizeGroupA</w:t>
            </w:r>
          </w:p>
          <w:p w14:paraId="42056B9A" w14:textId="77777777" w:rsidR="005A62F0" w:rsidRPr="00E75837" w:rsidRDefault="005A62F0" w:rsidP="00161D39">
            <w:pPr>
              <w:pStyle w:val="TAL"/>
              <w:rPr>
                <w:szCs w:val="22"/>
                <w:lang w:eastAsia="sv-SE"/>
              </w:rPr>
            </w:pPr>
            <w:r w:rsidRPr="00E75837">
              <w:rPr>
                <w:szCs w:val="22"/>
                <w:lang w:eastAsia="sv-SE"/>
              </w:rPr>
              <w:t>Transport Blocks size threshold in bits below which the UE shall use a contention-based RA preamble of group A. (see TS 38.321 [3], clause 5.1.2).</w:t>
            </w:r>
          </w:p>
        </w:tc>
      </w:tr>
      <w:tr w:rsidR="005A62F0" w:rsidRPr="00E75837" w14:paraId="3CECEA7F"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807C84B" w14:textId="77777777" w:rsidR="005A62F0" w:rsidRPr="00E75837" w:rsidRDefault="005A62F0" w:rsidP="00161D39">
            <w:pPr>
              <w:pStyle w:val="TAL"/>
              <w:rPr>
                <w:b/>
                <w:bCs/>
                <w:i/>
                <w:szCs w:val="22"/>
                <w:lang w:eastAsia="en-GB"/>
              </w:rPr>
            </w:pPr>
            <w:proofErr w:type="spellStart"/>
            <w:r w:rsidRPr="00E75837">
              <w:rPr>
                <w:b/>
                <w:bCs/>
                <w:i/>
                <w:szCs w:val="22"/>
                <w:lang w:eastAsia="en-GB"/>
              </w:rPr>
              <w:t>ra</w:t>
            </w:r>
            <w:proofErr w:type="spellEnd"/>
            <w:r w:rsidRPr="00E75837">
              <w:rPr>
                <w:b/>
                <w:bCs/>
                <w:i/>
                <w:szCs w:val="22"/>
                <w:lang w:eastAsia="en-GB"/>
              </w:rPr>
              <w:t>-Prioritization</w:t>
            </w:r>
          </w:p>
          <w:p w14:paraId="5D9BCBF9" w14:textId="77777777" w:rsidR="005A62F0" w:rsidRPr="00E75837" w:rsidRDefault="005A62F0" w:rsidP="00161D39">
            <w:pPr>
              <w:pStyle w:val="TAL"/>
              <w:rPr>
                <w:b/>
                <w:i/>
                <w:szCs w:val="22"/>
                <w:lang w:eastAsia="sv-SE"/>
              </w:rPr>
            </w:pPr>
            <w:r w:rsidRPr="00E75837">
              <w:rPr>
                <w:szCs w:val="22"/>
                <w:lang w:eastAsia="sv-SE"/>
              </w:rPr>
              <w:t xml:space="preserve">Parameters which apply for prioritized random access procedure on any UL BWP of </w:t>
            </w:r>
            <w:proofErr w:type="spellStart"/>
            <w:r w:rsidRPr="00E75837">
              <w:rPr>
                <w:szCs w:val="22"/>
                <w:lang w:eastAsia="sv-SE"/>
              </w:rPr>
              <w:t>SpCell</w:t>
            </w:r>
            <w:proofErr w:type="spellEnd"/>
            <w:r w:rsidRPr="00E75837">
              <w:rPr>
                <w:szCs w:val="22"/>
                <w:lang w:eastAsia="sv-SE"/>
              </w:rPr>
              <w:t xml:space="preserve"> for specific Access Identities (see TS 38.321 [3], clause 5.1.1a).</w:t>
            </w:r>
          </w:p>
        </w:tc>
      </w:tr>
      <w:tr w:rsidR="005A62F0" w:rsidRPr="00E75837" w14:paraId="2B7A2D55"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7ECD836" w14:textId="77777777" w:rsidR="005A62F0" w:rsidRPr="00E75837" w:rsidRDefault="005A62F0" w:rsidP="00161D39">
            <w:pPr>
              <w:pStyle w:val="TAL"/>
              <w:rPr>
                <w:b/>
                <w:bCs/>
                <w:i/>
                <w:szCs w:val="22"/>
                <w:lang w:eastAsia="en-GB"/>
              </w:rPr>
            </w:pPr>
            <w:proofErr w:type="spellStart"/>
            <w:r w:rsidRPr="00E75837">
              <w:rPr>
                <w:b/>
                <w:bCs/>
                <w:i/>
                <w:szCs w:val="22"/>
                <w:lang w:eastAsia="en-GB"/>
              </w:rPr>
              <w:t>ra-PrioritizationForAI</w:t>
            </w:r>
            <w:proofErr w:type="spellEnd"/>
          </w:p>
          <w:p w14:paraId="042F73CD" w14:textId="77777777" w:rsidR="005A62F0" w:rsidRPr="00E75837" w:rsidRDefault="005A62F0" w:rsidP="00161D39">
            <w:pPr>
              <w:pStyle w:val="TAL"/>
              <w:rPr>
                <w:b/>
                <w:i/>
                <w:szCs w:val="22"/>
                <w:lang w:eastAsia="sv-SE"/>
              </w:rPr>
            </w:pPr>
            <w:r w:rsidRPr="00E75837">
              <w:rPr>
                <w:szCs w:val="22"/>
                <w:lang w:eastAsia="en-GB"/>
              </w:rPr>
              <w:t xml:space="preserve">Indicates whether the field </w:t>
            </w:r>
            <w:r w:rsidRPr="00E75837">
              <w:rPr>
                <w:i/>
                <w:szCs w:val="22"/>
                <w:lang w:eastAsia="en-GB"/>
              </w:rPr>
              <w:t xml:space="preserve">ra-Prioritization-r16 </w:t>
            </w:r>
            <w:r w:rsidRPr="00E75837">
              <w:rPr>
                <w:szCs w:val="22"/>
                <w:lang w:eastAsia="en-GB"/>
              </w:rPr>
              <w:t xml:space="preserve">applies for Access Identities. The first/leftmost bit corresponds to Access Identity </w:t>
            </w:r>
            <w:proofErr w:type="gramStart"/>
            <w:r w:rsidRPr="00E75837">
              <w:rPr>
                <w:szCs w:val="22"/>
                <w:lang w:eastAsia="en-GB"/>
              </w:rPr>
              <w:t>1,</w:t>
            </w:r>
            <w:proofErr w:type="gramEnd"/>
            <w:r w:rsidRPr="00E75837">
              <w:rPr>
                <w:szCs w:val="22"/>
                <w:lang w:eastAsia="en-GB"/>
              </w:rPr>
              <w:t xml:space="preserve"> the next bit corresponds to Access Identity 2. Value 1 indicates that the field </w:t>
            </w:r>
            <w:r w:rsidRPr="00E75837">
              <w:rPr>
                <w:i/>
                <w:szCs w:val="22"/>
                <w:lang w:eastAsia="en-GB"/>
              </w:rPr>
              <w:t>ra-Prioritization-r16</w:t>
            </w:r>
            <w:r w:rsidRPr="00E75837">
              <w:rPr>
                <w:szCs w:val="22"/>
                <w:lang w:eastAsia="en-GB"/>
              </w:rPr>
              <w:t xml:space="preserve"> applies otherwise the field does not apply (see TS 23.501 [32]).</w:t>
            </w:r>
          </w:p>
        </w:tc>
      </w:tr>
      <w:tr w:rsidR="005A62F0" w:rsidRPr="00E75837" w14:paraId="124B9324" w14:textId="77777777" w:rsidTr="00161D39">
        <w:tc>
          <w:tcPr>
            <w:tcW w:w="14173" w:type="dxa"/>
            <w:tcBorders>
              <w:top w:val="single" w:sz="4" w:space="0" w:color="auto"/>
              <w:left w:val="single" w:sz="4" w:space="0" w:color="auto"/>
              <w:bottom w:val="single" w:sz="4" w:space="0" w:color="auto"/>
              <w:right w:val="single" w:sz="4" w:space="0" w:color="auto"/>
            </w:tcBorders>
          </w:tcPr>
          <w:p w14:paraId="0929CFA7" w14:textId="77777777" w:rsidR="005A62F0" w:rsidRPr="00E75837" w:rsidRDefault="005A62F0" w:rsidP="00161D39">
            <w:pPr>
              <w:pStyle w:val="TAL"/>
              <w:rPr>
                <w:b/>
                <w:bCs/>
                <w:i/>
                <w:szCs w:val="22"/>
                <w:lang w:eastAsia="en-GB"/>
              </w:rPr>
            </w:pPr>
            <w:proofErr w:type="spellStart"/>
            <w:r w:rsidRPr="00E75837">
              <w:rPr>
                <w:b/>
                <w:bCs/>
                <w:i/>
                <w:szCs w:val="22"/>
                <w:lang w:eastAsia="en-GB"/>
              </w:rPr>
              <w:t>ra-PrioritizationForSlicing</w:t>
            </w:r>
            <w:proofErr w:type="spellEnd"/>
          </w:p>
          <w:p w14:paraId="240FEEDE" w14:textId="77777777" w:rsidR="005A62F0" w:rsidRPr="00E75837" w:rsidRDefault="005A62F0" w:rsidP="00161D39">
            <w:pPr>
              <w:pStyle w:val="TAL"/>
              <w:rPr>
                <w:b/>
                <w:bCs/>
                <w:i/>
                <w:szCs w:val="22"/>
                <w:lang w:eastAsia="en-GB"/>
              </w:rPr>
            </w:pPr>
            <w:r w:rsidRPr="00E75837">
              <w:rPr>
                <w:szCs w:val="22"/>
                <w:lang w:eastAsia="en-GB"/>
              </w:rPr>
              <w:t>Parameters which apply to configure prioritized CBRA 4-step random access type for slicing.</w:t>
            </w:r>
          </w:p>
        </w:tc>
      </w:tr>
      <w:tr w:rsidR="005A62F0" w:rsidRPr="00E75837" w14:paraId="41522678"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78589368" w14:textId="77777777" w:rsidR="005A62F0" w:rsidRPr="00E75837" w:rsidRDefault="005A62F0" w:rsidP="00161D39">
            <w:pPr>
              <w:pStyle w:val="TAL"/>
              <w:rPr>
                <w:szCs w:val="22"/>
                <w:lang w:eastAsia="sv-SE"/>
              </w:rPr>
            </w:pPr>
            <w:proofErr w:type="spellStart"/>
            <w:r w:rsidRPr="00E75837">
              <w:rPr>
                <w:b/>
                <w:i/>
                <w:szCs w:val="22"/>
                <w:lang w:eastAsia="sv-SE"/>
              </w:rPr>
              <w:lastRenderedPageBreak/>
              <w:t>rach-ConfigGeneric</w:t>
            </w:r>
            <w:proofErr w:type="spellEnd"/>
          </w:p>
          <w:p w14:paraId="791BF9FC" w14:textId="77777777" w:rsidR="005A62F0" w:rsidRPr="00E75837" w:rsidRDefault="005A62F0" w:rsidP="00161D39">
            <w:pPr>
              <w:pStyle w:val="TAL"/>
              <w:rPr>
                <w:szCs w:val="22"/>
                <w:lang w:eastAsia="sv-SE"/>
              </w:rPr>
            </w:pPr>
            <w:r w:rsidRPr="00E75837">
              <w:rPr>
                <w:lang w:eastAsia="sv-SE"/>
              </w:rPr>
              <w:t>RACH parameters for both regular random access and beam failure recovery</w:t>
            </w:r>
            <w:r w:rsidRPr="00E75837">
              <w:rPr>
                <w:szCs w:val="22"/>
                <w:lang w:eastAsia="sv-SE"/>
              </w:rPr>
              <w:t>.</w:t>
            </w:r>
          </w:p>
        </w:tc>
      </w:tr>
      <w:tr w:rsidR="005A62F0" w:rsidRPr="00E75837" w14:paraId="68E84FC3"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079A8F0E" w14:textId="77777777" w:rsidR="005A62F0" w:rsidRPr="00E75837" w:rsidRDefault="005A62F0" w:rsidP="00161D39">
            <w:pPr>
              <w:pStyle w:val="TAL"/>
              <w:rPr>
                <w:szCs w:val="22"/>
                <w:lang w:eastAsia="sv-SE"/>
              </w:rPr>
            </w:pPr>
            <w:proofErr w:type="spellStart"/>
            <w:r w:rsidRPr="00E75837">
              <w:rPr>
                <w:b/>
                <w:i/>
                <w:szCs w:val="22"/>
                <w:lang w:eastAsia="sv-SE"/>
              </w:rPr>
              <w:t>restrictedSetConfig</w:t>
            </w:r>
            <w:proofErr w:type="spellEnd"/>
          </w:p>
          <w:p w14:paraId="4F6ECE2C" w14:textId="77777777" w:rsidR="005A62F0" w:rsidRPr="00E75837" w:rsidRDefault="005A62F0" w:rsidP="00161D39">
            <w:pPr>
              <w:pStyle w:val="TAL"/>
              <w:rPr>
                <w:szCs w:val="22"/>
                <w:lang w:eastAsia="sv-SE"/>
              </w:rPr>
            </w:pPr>
            <w:r w:rsidRPr="00E75837">
              <w:rPr>
                <w:szCs w:val="22"/>
                <w:lang w:eastAsia="sv-SE"/>
              </w:rPr>
              <w:t>Configuration of an unrestricted set or one of two types of restricted sets, see TS 38.211 [16], clause 6.3.3.1.</w:t>
            </w:r>
          </w:p>
        </w:tc>
      </w:tr>
      <w:tr w:rsidR="005A62F0" w:rsidRPr="00E75837" w14:paraId="4F55B037"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3348ED9E" w14:textId="77777777" w:rsidR="005A62F0" w:rsidRPr="00E75837" w:rsidRDefault="005A62F0" w:rsidP="00161D39">
            <w:pPr>
              <w:pStyle w:val="TAL"/>
              <w:rPr>
                <w:szCs w:val="22"/>
                <w:lang w:eastAsia="sv-SE"/>
              </w:rPr>
            </w:pPr>
            <w:proofErr w:type="spellStart"/>
            <w:r w:rsidRPr="00E75837">
              <w:rPr>
                <w:b/>
                <w:i/>
                <w:szCs w:val="22"/>
                <w:lang w:eastAsia="sv-SE"/>
              </w:rPr>
              <w:t>rsrp-ThresholdSSB</w:t>
            </w:r>
            <w:proofErr w:type="spellEnd"/>
          </w:p>
          <w:p w14:paraId="0FD090F5" w14:textId="77777777" w:rsidR="005A62F0" w:rsidRPr="00E75837" w:rsidRDefault="005A62F0" w:rsidP="00161D39">
            <w:pPr>
              <w:pStyle w:val="TAL"/>
              <w:rPr>
                <w:b/>
                <w:i/>
                <w:szCs w:val="22"/>
                <w:lang w:eastAsia="sv-SE"/>
              </w:rPr>
            </w:pPr>
            <w:r w:rsidRPr="00E75837">
              <w:rPr>
                <w:szCs w:val="22"/>
                <w:lang w:eastAsia="sv-SE"/>
              </w:rPr>
              <w:t>UE may select the SS block and corresponding PRACH resource for path-loss estimation and (re)transmission based on SS blocks that satisfy the threshold (see TS 38.213 [13]).</w:t>
            </w:r>
          </w:p>
        </w:tc>
      </w:tr>
      <w:tr w:rsidR="005A62F0" w:rsidRPr="00E75837" w14:paraId="10140C3A"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25560413" w14:textId="77777777" w:rsidR="005A62F0" w:rsidRPr="00E75837" w:rsidRDefault="005A62F0" w:rsidP="00161D39">
            <w:pPr>
              <w:pStyle w:val="TAL"/>
              <w:rPr>
                <w:szCs w:val="22"/>
                <w:lang w:eastAsia="sv-SE"/>
              </w:rPr>
            </w:pPr>
            <w:proofErr w:type="spellStart"/>
            <w:r w:rsidRPr="00E75837">
              <w:rPr>
                <w:b/>
                <w:i/>
                <w:szCs w:val="22"/>
                <w:lang w:eastAsia="sv-SE"/>
              </w:rPr>
              <w:t>rsrp</w:t>
            </w:r>
            <w:proofErr w:type="spellEnd"/>
            <w:r w:rsidRPr="00E75837">
              <w:rPr>
                <w:b/>
                <w:i/>
                <w:szCs w:val="22"/>
                <w:lang w:eastAsia="sv-SE"/>
              </w:rPr>
              <w:t>-</w:t>
            </w:r>
            <w:proofErr w:type="spellStart"/>
            <w:r w:rsidRPr="00E75837">
              <w:rPr>
                <w:b/>
                <w:i/>
                <w:szCs w:val="22"/>
                <w:lang w:eastAsia="sv-SE"/>
              </w:rPr>
              <w:t>ThresholdSSB</w:t>
            </w:r>
            <w:proofErr w:type="spellEnd"/>
            <w:r w:rsidRPr="00E75837">
              <w:rPr>
                <w:b/>
                <w:i/>
                <w:szCs w:val="22"/>
                <w:lang w:eastAsia="sv-SE"/>
              </w:rPr>
              <w:t>-SUL</w:t>
            </w:r>
          </w:p>
          <w:p w14:paraId="6FE71B6D" w14:textId="77777777" w:rsidR="005A62F0" w:rsidRPr="00E75837" w:rsidRDefault="005A62F0" w:rsidP="00161D39">
            <w:pPr>
              <w:pStyle w:val="TAL"/>
              <w:rPr>
                <w:szCs w:val="22"/>
                <w:lang w:eastAsia="sv-SE"/>
              </w:rPr>
            </w:pPr>
            <w:r w:rsidRPr="00E75837">
              <w:rPr>
                <w:szCs w:val="22"/>
                <w:lang w:eastAsia="sv-SE"/>
              </w:rPr>
              <w:t>The UE selects SUL carrier to perform random access based on this threshold (see TS 38.321 [3], clause 5.1.1). The value applies to all the BWPs and all RACH configurations.</w:t>
            </w:r>
          </w:p>
        </w:tc>
      </w:tr>
      <w:tr w:rsidR="005A62F0" w:rsidRPr="00E75837" w14:paraId="08C8C2FE"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6C25C8A3" w14:textId="77777777" w:rsidR="005A62F0" w:rsidRPr="00E75837" w:rsidRDefault="005A62F0" w:rsidP="00161D39">
            <w:pPr>
              <w:pStyle w:val="TAL"/>
              <w:rPr>
                <w:szCs w:val="22"/>
                <w:lang w:eastAsia="sv-SE"/>
              </w:rPr>
            </w:pPr>
            <w:proofErr w:type="spellStart"/>
            <w:r w:rsidRPr="00E75837">
              <w:rPr>
                <w:b/>
                <w:i/>
                <w:szCs w:val="22"/>
                <w:lang w:eastAsia="sv-SE"/>
              </w:rPr>
              <w:t>ssb-perRACH-OccasionAndCB-PreamblesPerSSB</w:t>
            </w:r>
            <w:proofErr w:type="spellEnd"/>
          </w:p>
          <w:p w14:paraId="008EFE91" w14:textId="77777777" w:rsidR="005A62F0" w:rsidRPr="00E75837" w:rsidRDefault="005A62F0" w:rsidP="00161D39">
            <w:pPr>
              <w:pStyle w:val="TAL"/>
              <w:rPr>
                <w:szCs w:val="22"/>
                <w:lang w:eastAsia="sv-SE"/>
              </w:rPr>
            </w:pPr>
            <w:r w:rsidRPr="00E75837">
              <w:rPr>
                <w:szCs w:val="22"/>
                <w:lang w:eastAsia="sv-SE"/>
              </w:rPr>
              <w:t xml:space="preserve">The meaning of this field is twofold: the CHOICE conveys the information about the number of SSBs per RACH occasion. Value </w:t>
            </w:r>
            <w:proofErr w:type="spellStart"/>
            <w:r w:rsidRPr="00E75837">
              <w:rPr>
                <w:i/>
                <w:szCs w:val="22"/>
                <w:lang w:eastAsia="sv-SE"/>
              </w:rPr>
              <w:t>oneEighth</w:t>
            </w:r>
            <w:proofErr w:type="spellEnd"/>
            <w:r w:rsidRPr="00E75837">
              <w:rPr>
                <w:szCs w:val="22"/>
                <w:lang w:eastAsia="sv-SE"/>
              </w:rPr>
              <w:t xml:space="preserve"> corresponds to one SSB associated with 8 RACH </w:t>
            </w:r>
            <w:proofErr w:type="gramStart"/>
            <w:r w:rsidRPr="00E75837">
              <w:rPr>
                <w:szCs w:val="22"/>
                <w:lang w:eastAsia="sv-SE"/>
              </w:rPr>
              <w:t>occasions,</w:t>
            </w:r>
            <w:proofErr w:type="gramEnd"/>
            <w:r w:rsidRPr="00E75837">
              <w:rPr>
                <w:szCs w:val="22"/>
                <w:lang w:eastAsia="sv-SE"/>
              </w:rPr>
              <w:t xml:space="preserve"> value </w:t>
            </w:r>
            <w:proofErr w:type="spellStart"/>
            <w:r w:rsidRPr="00E75837">
              <w:rPr>
                <w:i/>
                <w:szCs w:val="22"/>
                <w:lang w:eastAsia="sv-SE"/>
              </w:rPr>
              <w:t>oneFourth</w:t>
            </w:r>
            <w:proofErr w:type="spellEnd"/>
            <w:r w:rsidRPr="00E75837">
              <w:rPr>
                <w:szCs w:val="22"/>
                <w:lang w:eastAsia="sv-SE"/>
              </w:rPr>
              <w:t xml:space="preserve"> corresponds to one SSB associated with 4 RACH occasions, and so on. The ENUMERATED part indicates the number of Contention Based preambles per SSB. Value </w:t>
            </w:r>
            <w:r w:rsidRPr="00E75837">
              <w:rPr>
                <w:i/>
                <w:szCs w:val="22"/>
                <w:lang w:eastAsia="sv-SE"/>
              </w:rPr>
              <w:t>n4</w:t>
            </w:r>
            <w:r w:rsidRPr="00E75837">
              <w:rPr>
                <w:szCs w:val="22"/>
                <w:lang w:eastAsia="sv-SE"/>
              </w:rPr>
              <w:t xml:space="preserve"> corresponds to 4 Contention Based preambles per </w:t>
            </w:r>
            <w:proofErr w:type="gramStart"/>
            <w:r w:rsidRPr="00E75837">
              <w:rPr>
                <w:szCs w:val="22"/>
                <w:lang w:eastAsia="sv-SE"/>
              </w:rPr>
              <w:t>SSB,</w:t>
            </w:r>
            <w:proofErr w:type="gramEnd"/>
            <w:r w:rsidRPr="00E75837">
              <w:rPr>
                <w:szCs w:val="22"/>
                <w:lang w:eastAsia="sv-SE"/>
              </w:rPr>
              <w:t xml:space="preserve"> value </w:t>
            </w:r>
            <w:r w:rsidRPr="00E75837">
              <w:rPr>
                <w:i/>
                <w:szCs w:val="22"/>
                <w:lang w:eastAsia="sv-SE"/>
              </w:rPr>
              <w:t>n8</w:t>
            </w:r>
            <w:r w:rsidRPr="00E75837">
              <w:rPr>
                <w:szCs w:val="22"/>
                <w:lang w:eastAsia="sv-SE"/>
              </w:rPr>
              <w:t xml:space="preserve"> corresponds to 8 Contention Based preambles per SSB, and so on. The total number of CB preambles in a RACH occasion is given by </w:t>
            </w:r>
            <w:r w:rsidRPr="00E75837">
              <w:rPr>
                <w:i/>
                <w:szCs w:val="22"/>
                <w:lang w:eastAsia="sv-SE"/>
              </w:rPr>
              <w:t>CB-preambles-per-SSB</w:t>
            </w:r>
            <w:r w:rsidRPr="00E75837">
              <w:rPr>
                <w:szCs w:val="22"/>
                <w:lang w:eastAsia="sv-SE"/>
              </w:rPr>
              <w:t xml:space="preserve"> * </w:t>
            </w:r>
            <w:proofErr w:type="gramStart"/>
            <w:r w:rsidRPr="00E75837">
              <w:rPr>
                <w:szCs w:val="22"/>
                <w:lang w:eastAsia="sv-SE"/>
              </w:rPr>
              <w:t>max(</w:t>
            </w:r>
            <w:proofErr w:type="gramEnd"/>
            <w:r w:rsidRPr="00E75837">
              <w:rPr>
                <w:szCs w:val="22"/>
                <w:lang w:eastAsia="sv-SE"/>
              </w:rPr>
              <w:t xml:space="preserve">1, </w:t>
            </w:r>
            <w:r w:rsidRPr="00E75837">
              <w:rPr>
                <w:i/>
                <w:szCs w:val="22"/>
                <w:lang w:eastAsia="sv-SE"/>
              </w:rPr>
              <w:t>SSB-per-</w:t>
            </w:r>
            <w:proofErr w:type="spellStart"/>
            <w:r w:rsidRPr="00E75837">
              <w:rPr>
                <w:i/>
                <w:szCs w:val="22"/>
                <w:lang w:eastAsia="sv-SE"/>
              </w:rPr>
              <w:t>rach</w:t>
            </w:r>
            <w:proofErr w:type="spellEnd"/>
            <w:r w:rsidRPr="00E75837">
              <w:rPr>
                <w:i/>
                <w:szCs w:val="22"/>
                <w:lang w:eastAsia="sv-SE"/>
              </w:rPr>
              <w:t>-occasion</w:t>
            </w:r>
            <w:r w:rsidRPr="00E75837">
              <w:rPr>
                <w:szCs w:val="22"/>
                <w:lang w:eastAsia="sv-SE"/>
              </w:rPr>
              <w:t>). See TS 38.213 [13].</w:t>
            </w:r>
          </w:p>
        </w:tc>
      </w:tr>
      <w:tr w:rsidR="005A62F0" w:rsidRPr="00E75837" w14:paraId="2DBB7CA9" w14:textId="77777777" w:rsidTr="00161D39">
        <w:tc>
          <w:tcPr>
            <w:tcW w:w="14173" w:type="dxa"/>
            <w:tcBorders>
              <w:top w:val="single" w:sz="4" w:space="0" w:color="auto"/>
              <w:left w:val="single" w:sz="4" w:space="0" w:color="auto"/>
              <w:bottom w:val="single" w:sz="4" w:space="0" w:color="auto"/>
              <w:right w:val="single" w:sz="4" w:space="0" w:color="auto"/>
            </w:tcBorders>
            <w:hideMark/>
          </w:tcPr>
          <w:p w14:paraId="18ED343D" w14:textId="77777777" w:rsidR="005A62F0" w:rsidRPr="00E75837" w:rsidRDefault="005A62F0" w:rsidP="00161D39">
            <w:pPr>
              <w:pStyle w:val="TAL"/>
              <w:rPr>
                <w:szCs w:val="22"/>
                <w:lang w:eastAsia="sv-SE"/>
              </w:rPr>
            </w:pPr>
            <w:proofErr w:type="spellStart"/>
            <w:r w:rsidRPr="00E75837">
              <w:rPr>
                <w:b/>
                <w:i/>
                <w:szCs w:val="22"/>
                <w:lang w:eastAsia="sv-SE"/>
              </w:rPr>
              <w:t>totalNumberOfRA</w:t>
            </w:r>
            <w:proofErr w:type="spellEnd"/>
            <w:r w:rsidRPr="00E75837">
              <w:rPr>
                <w:b/>
                <w:i/>
                <w:szCs w:val="22"/>
                <w:lang w:eastAsia="sv-SE"/>
              </w:rPr>
              <w:t>-Preambles</w:t>
            </w:r>
          </w:p>
          <w:p w14:paraId="5EF9BC59" w14:textId="77777777" w:rsidR="005A62F0" w:rsidRPr="00E75837" w:rsidRDefault="005A62F0" w:rsidP="00161D39">
            <w:pPr>
              <w:pStyle w:val="TAL"/>
              <w:rPr>
                <w:szCs w:val="22"/>
                <w:lang w:eastAsia="sv-SE"/>
              </w:rPr>
            </w:pPr>
            <w:r w:rsidRPr="00E75837">
              <w:rPr>
                <w:szCs w:val="22"/>
                <w:lang w:eastAsia="sv-SE"/>
              </w:rPr>
              <w:t xml:space="preserve">Total number of preambles used for contention based and contention free </w:t>
            </w:r>
            <w:r w:rsidRPr="00E75837">
              <w:rPr>
                <w:szCs w:val="22"/>
              </w:rPr>
              <w:t xml:space="preserve">4-step or 2-step </w:t>
            </w:r>
            <w:r w:rsidRPr="00E75837">
              <w:rPr>
                <w:szCs w:val="22"/>
                <w:lang w:eastAsia="sv-SE"/>
              </w:rPr>
              <w:t xml:space="preserve">random access in the RACH resources defined in </w:t>
            </w:r>
            <w:r w:rsidRPr="00E75837">
              <w:rPr>
                <w:i/>
                <w:szCs w:val="22"/>
                <w:lang w:eastAsia="sv-SE"/>
              </w:rPr>
              <w:t>RACH-</w:t>
            </w:r>
            <w:proofErr w:type="spellStart"/>
            <w:r w:rsidRPr="00E75837">
              <w:rPr>
                <w:i/>
                <w:szCs w:val="22"/>
                <w:lang w:eastAsia="sv-SE"/>
              </w:rPr>
              <w:t>ConfigCommon</w:t>
            </w:r>
            <w:proofErr w:type="spellEnd"/>
            <w:r w:rsidRPr="00E75837">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E75837">
              <w:rPr>
                <w:i/>
                <w:szCs w:val="22"/>
                <w:lang w:eastAsia="sv-SE"/>
              </w:rPr>
              <w:t>ssb-perRACH-OccasionAndCB-PreamblesPerSSB</w:t>
            </w:r>
            <w:proofErr w:type="spellEnd"/>
            <w:r w:rsidRPr="00E75837">
              <w:rPr>
                <w:szCs w:val="22"/>
                <w:lang w:eastAsia="sv-SE"/>
              </w:rPr>
              <w:t>, i.e. it should be a multiple of the number of SSBs per RACH occasion.</w:t>
            </w:r>
          </w:p>
        </w:tc>
      </w:tr>
    </w:tbl>
    <w:p w14:paraId="0CAA24DB" w14:textId="77777777" w:rsidR="005A62F0" w:rsidRPr="00E75837" w:rsidRDefault="005A62F0" w:rsidP="005A6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62F0" w:rsidRPr="00E75837" w14:paraId="0D9602B3"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7654A7A4" w14:textId="77777777" w:rsidR="005A62F0" w:rsidRPr="00E75837" w:rsidRDefault="005A62F0" w:rsidP="00161D39">
            <w:pPr>
              <w:pStyle w:val="TAH"/>
              <w:rPr>
                <w:rFonts w:eastAsia="Calibri"/>
                <w:lang w:eastAsia="sv-SE"/>
              </w:rPr>
            </w:pPr>
            <w:r w:rsidRPr="00E7583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B046B9" w14:textId="77777777" w:rsidR="005A62F0" w:rsidRPr="00E75837" w:rsidRDefault="005A62F0" w:rsidP="00161D39">
            <w:pPr>
              <w:pStyle w:val="TAH"/>
              <w:rPr>
                <w:rFonts w:eastAsia="Calibri"/>
                <w:lang w:eastAsia="sv-SE"/>
              </w:rPr>
            </w:pPr>
            <w:r w:rsidRPr="00E75837">
              <w:rPr>
                <w:rFonts w:eastAsia="Calibri"/>
                <w:lang w:eastAsia="sv-SE"/>
              </w:rPr>
              <w:t>Explanation</w:t>
            </w:r>
          </w:p>
        </w:tc>
      </w:tr>
      <w:tr w:rsidR="005A62F0" w:rsidRPr="00E75837" w14:paraId="6B897F9C"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4EF2382F" w14:textId="77777777" w:rsidR="005A62F0" w:rsidRPr="00E75837" w:rsidRDefault="005A62F0" w:rsidP="00161D39">
            <w:pPr>
              <w:pStyle w:val="TAL"/>
              <w:rPr>
                <w:i/>
                <w:iCs/>
              </w:rPr>
            </w:pPr>
            <w:proofErr w:type="spellStart"/>
            <w:r w:rsidRPr="00E75837">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6254E4" w14:textId="77777777" w:rsidR="005A62F0" w:rsidRPr="00E75837" w:rsidRDefault="005A62F0" w:rsidP="00161D39">
            <w:pPr>
              <w:pStyle w:val="TAL"/>
            </w:pPr>
            <w:r w:rsidRPr="00E75837">
              <w:t xml:space="preserve">The field is mandatory present if the </w:t>
            </w:r>
            <w:r w:rsidRPr="00E75837">
              <w:rPr>
                <w:i/>
                <w:iCs/>
              </w:rPr>
              <w:t>RACH-</w:t>
            </w:r>
            <w:proofErr w:type="spellStart"/>
            <w:r w:rsidRPr="00E75837">
              <w:rPr>
                <w:i/>
                <w:iCs/>
              </w:rPr>
              <w:t>ConfigCommon</w:t>
            </w:r>
            <w:proofErr w:type="spellEnd"/>
            <w:r w:rsidRPr="00E75837">
              <w:t xml:space="preserve"> is included </w:t>
            </w:r>
            <w:r w:rsidRPr="00E75837">
              <w:rPr>
                <w:iCs/>
              </w:rPr>
              <w:t xml:space="preserve">in an </w:t>
            </w:r>
            <w:proofErr w:type="spellStart"/>
            <w:r w:rsidRPr="00E75837">
              <w:rPr>
                <w:i/>
                <w:iCs/>
              </w:rPr>
              <w:t>AdditionalRACH-Config</w:t>
            </w:r>
            <w:proofErr w:type="spellEnd"/>
            <w:r w:rsidRPr="00E75837">
              <w:t xml:space="preserve">. When included in </w:t>
            </w:r>
            <w:proofErr w:type="spellStart"/>
            <w:r w:rsidRPr="00E75837">
              <w:rPr>
                <w:i/>
                <w:iCs/>
              </w:rPr>
              <w:t>initialUplinkBWP-RedCap</w:t>
            </w:r>
            <w:proofErr w:type="spellEnd"/>
            <w:r w:rsidRPr="00E75837">
              <w:t xml:space="preserve"> to indicate other feature(s) than </w:t>
            </w:r>
            <w:r w:rsidRPr="00E75837">
              <w:rPr>
                <w:i/>
                <w:iCs/>
              </w:rPr>
              <w:t xml:space="preserve">redcap, </w:t>
            </w:r>
            <w:r w:rsidRPr="00E75837">
              <w:t xml:space="preserve">this field is mandatory present with at least two </w:t>
            </w:r>
            <w:proofErr w:type="spellStart"/>
            <w:r w:rsidRPr="00E75837">
              <w:rPr>
                <w:i/>
                <w:iCs/>
              </w:rPr>
              <w:t>FeatureCombinationPreambles</w:t>
            </w:r>
            <w:proofErr w:type="spellEnd"/>
            <w:r w:rsidRPr="00E75837">
              <w:rPr>
                <w:i/>
                <w:iCs/>
              </w:rPr>
              <w:t xml:space="preserve"> </w:t>
            </w:r>
            <w:r w:rsidRPr="00E75837">
              <w:t xml:space="preserve">list entries: one list entry indicating only </w:t>
            </w:r>
            <w:r w:rsidRPr="00E75837">
              <w:rPr>
                <w:i/>
                <w:iCs/>
              </w:rPr>
              <w:t>redcap</w:t>
            </w:r>
            <w:r w:rsidRPr="00E75837">
              <w:t xml:space="preserve"> and the other(s) indicating both </w:t>
            </w:r>
            <w:r w:rsidRPr="00E75837">
              <w:rPr>
                <w:i/>
                <w:iCs/>
              </w:rPr>
              <w:t>redcap</w:t>
            </w:r>
            <w:r w:rsidRPr="00E75837">
              <w:t xml:space="preserve"> and one or multiple other feature(s) (e.g. </w:t>
            </w:r>
            <w:proofErr w:type="spellStart"/>
            <w:r w:rsidRPr="00E75837">
              <w:rPr>
                <w:i/>
                <w:iCs/>
              </w:rPr>
              <w:t>smallData</w:t>
            </w:r>
            <w:proofErr w:type="spellEnd"/>
            <w:r w:rsidRPr="00E75837">
              <w:rPr>
                <w:i/>
                <w:iCs/>
              </w:rPr>
              <w:t xml:space="preserve">, </w:t>
            </w:r>
            <w:proofErr w:type="spellStart"/>
            <w:r w:rsidRPr="00E75837">
              <w:rPr>
                <w:i/>
                <w:iCs/>
              </w:rPr>
              <w:t>nsag</w:t>
            </w:r>
            <w:proofErr w:type="spellEnd"/>
            <w:r w:rsidRPr="00E75837">
              <w:t xml:space="preserve"> or </w:t>
            </w:r>
            <w:r w:rsidRPr="00E75837">
              <w:rPr>
                <w:i/>
                <w:iCs/>
              </w:rPr>
              <w:t>msg3-Repetitions</w:t>
            </w:r>
            <w:r w:rsidRPr="00E75837">
              <w:t>).</w:t>
            </w:r>
          </w:p>
          <w:p w14:paraId="005F854D" w14:textId="77777777" w:rsidR="005A62F0" w:rsidRPr="00E75837" w:rsidRDefault="005A62F0" w:rsidP="00161D39">
            <w:pPr>
              <w:pStyle w:val="TAL"/>
            </w:pPr>
            <w:r w:rsidRPr="00E75837">
              <w:t>Otherwise, it is optional, Need R.</w:t>
            </w:r>
          </w:p>
        </w:tc>
      </w:tr>
      <w:tr w:rsidR="005A62F0" w:rsidRPr="00E75837" w14:paraId="2911BADF"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14F17D0F" w14:textId="77777777" w:rsidR="005A62F0" w:rsidRPr="00E75837" w:rsidRDefault="005A62F0" w:rsidP="00161D39">
            <w:pPr>
              <w:pStyle w:val="TAL"/>
              <w:rPr>
                <w:i/>
                <w:iCs/>
              </w:rPr>
            </w:pPr>
            <w:proofErr w:type="spellStart"/>
            <w:r w:rsidRPr="00E75837">
              <w:rPr>
                <w:i/>
                <w:iCs/>
              </w:rPr>
              <w:t>InitialBWP</w:t>
            </w:r>
            <w:proofErr w:type="spellEnd"/>
            <w:r w:rsidRPr="00E7583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0F577434" w14:textId="77777777" w:rsidR="005A62F0" w:rsidRPr="00E75837" w:rsidRDefault="005A62F0" w:rsidP="00161D39">
            <w:pPr>
              <w:pStyle w:val="TAL"/>
              <w:rPr>
                <w:rFonts w:eastAsia="Calibri"/>
              </w:rPr>
            </w:pPr>
            <w:r w:rsidRPr="00E75837">
              <w:t xml:space="preserve">This field is optionally present, Need R, if this BWP is the initial BWP of </w:t>
            </w:r>
            <w:proofErr w:type="spellStart"/>
            <w:r w:rsidRPr="00E75837">
              <w:t>SpCell</w:t>
            </w:r>
            <w:proofErr w:type="spellEnd"/>
            <w:r w:rsidRPr="00E75837">
              <w:t>. Otherwise, the field is absent.</w:t>
            </w:r>
          </w:p>
        </w:tc>
      </w:tr>
      <w:tr w:rsidR="005A62F0" w:rsidRPr="00E75837" w14:paraId="5C5349BD"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283AB788" w14:textId="77777777" w:rsidR="005A62F0" w:rsidRPr="00E75837" w:rsidRDefault="005A62F0" w:rsidP="00161D39">
            <w:pPr>
              <w:pStyle w:val="TAL"/>
              <w:rPr>
                <w:i/>
                <w:iCs/>
                <w:lang w:eastAsia="sv-SE"/>
              </w:rPr>
            </w:pPr>
            <w:r w:rsidRPr="00E7583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6F9FB0EC" w14:textId="77777777" w:rsidR="005A62F0" w:rsidRPr="00E75837" w:rsidRDefault="005A62F0" w:rsidP="00161D39">
            <w:pPr>
              <w:pStyle w:val="TAL"/>
              <w:rPr>
                <w:rFonts w:eastAsia="Calibri"/>
                <w:lang w:eastAsia="sv-SE"/>
              </w:rPr>
            </w:pPr>
            <w:r w:rsidRPr="00E75837">
              <w:rPr>
                <w:rFonts w:eastAsia="Calibri"/>
                <w:lang w:eastAsia="sv-SE"/>
              </w:rPr>
              <w:t xml:space="preserve">The field is mandatory present if </w:t>
            </w:r>
            <w:proofErr w:type="spellStart"/>
            <w:r w:rsidRPr="00E75837">
              <w:rPr>
                <w:rFonts w:eastAsia="Calibri"/>
                <w:i/>
                <w:lang w:eastAsia="sv-SE"/>
              </w:rPr>
              <w:t>prach-RootSequenceIndex</w:t>
            </w:r>
            <w:proofErr w:type="spellEnd"/>
            <w:r w:rsidRPr="00E75837">
              <w:rPr>
                <w:rFonts w:eastAsia="Calibri"/>
                <w:lang w:eastAsia="sv-SE"/>
              </w:rPr>
              <w:t xml:space="preserve"> L=139, or if L=571 for FR2-2, otherwise the field is absent, Need S.</w:t>
            </w:r>
          </w:p>
        </w:tc>
      </w:tr>
      <w:tr w:rsidR="005A62F0" w:rsidRPr="00E75837" w14:paraId="6B161FD3" w14:textId="77777777" w:rsidTr="00161D39">
        <w:tc>
          <w:tcPr>
            <w:tcW w:w="4027" w:type="dxa"/>
            <w:tcBorders>
              <w:top w:val="single" w:sz="4" w:space="0" w:color="auto"/>
              <w:left w:val="single" w:sz="4" w:space="0" w:color="auto"/>
              <w:bottom w:val="single" w:sz="4" w:space="0" w:color="auto"/>
              <w:right w:val="single" w:sz="4" w:space="0" w:color="auto"/>
            </w:tcBorders>
            <w:hideMark/>
          </w:tcPr>
          <w:p w14:paraId="0240C92E" w14:textId="77777777" w:rsidR="005A62F0" w:rsidRPr="00E75837" w:rsidRDefault="005A62F0" w:rsidP="00161D39">
            <w:pPr>
              <w:pStyle w:val="TAL"/>
              <w:rPr>
                <w:rFonts w:eastAsia="Calibri"/>
                <w:i/>
                <w:iCs/>
                <w:lang w:eastAsia="sv-SE"/>
              </w:rPr>
            </w:pPr>
            <w:r w:rsidRPr="00E7583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A72A44F" w14:textId="77777777" w:rsidR="005A62F0" w:rsidRPr="00E75837" w:rsidRDefault="005A62F0" w:rsidP="00161D39">
            <w:pPr>
              <w:pStyle w:val="TAL"/>
              <w:rPr>
                <w:rFonts w:eastAsia="宋体"/>
                <w:lang w:eastAsia="sv-SE"/>
              </w:rPr>
            </w:pPr>
            <w:r w:rsidRPr="00E75837">
              <w:rPr>
                <w:rFonts w:eastAsia="Calibri"/>
                <w:lang w:eastAsia="sv-SE"/>
              </w:rPr>
              <w:t>The field is mandatory present</w:t>
            </w:r>
            <w:r w:rsidRPr="00E75837">
              <w:rPr>
                <w:lang w:eastAsia="sv-SE"/>
              </w:rPr>
              <w:t xml:space="preserve"> </w:t>
            </w:r>
            <w:r w:rsidRPr="00E75837">
              <w:rPr>
                <w:rFonts w:cs="Arial"/>
                <w:szCs w:val="18"/>
                <w:lang w:eastAsia="zh-CN"/>
              </w:rPr>
              <w:t xml:space="preserve">in </w:t>
            </w:r>
            <w:proofErr w:type="spellStart"/>
            <w:r w:rsidRPr="00E75837">
              <w:rPr>
                <w:rFonts w:cs="Arial"/>
                <w:i/>
                <w:szCs w:val="18"/>
                <w:lang w:eastAsia="zh-CN"/>
              </w:rPr>
              <w:t>rach-ConfigCommon</w:t>
            </w:r>
            <w:proofErr w:type="spellEnd"/>
            <w:r w:rsidRPr="00E75837">
              <w:rPr>
                <w:rFonts w:cs="Arial"/>
                <w:szCs w:val="18"/>
                <w:lang w:eastAsia="zh-CN"/>
              </w:rPr>
              <w:t xml:space="preserve"> </w:t>
            </w:r>
            <w:r w:rsidRPr="00E75837">
              <w:rPr>
                <w:lang w:eastAsia="sv-SE"/>
              </w:rPr>
              <w:t xml:space="preserve">in </w:t>
            </w:r>
            <w:proofErr w:type="spellStart"/>
            <w:r w:rsidRPr="00E75837">
              <w:rPr>
                <w:i/>
                <w:lang w:eastAsia="sv-SE"/>
              </w:rPr>
              <w:t>initialUplinkBWP</w:t>
            </w:r>
            <w:proofErr w:type="spellEnd"/>
            <w:r w:rsidRPr="00E75837">
              <w:rPr>
                <w:lang w:eastAsia="sv-SE"/>
              </w:rPr>
              <w:t xml:space="preserve"> if </w:t>
            </w:r>
            <w:proofErr w:type="spellStart"/>
            <w:r w:rsidRPr="00E75837">
              <w:rPr>
                <w:i/>
                <w:lang w:eastAsia="sv-SE"/>
              </w:rPr>
              <w:t>supplementaryUplink</w:t>
            </w:r>
            <w:proofErr w:type="spellEnd"/>
            <w:r w:rsidRPr="00E75837">
              <w:rPr>
                <w:iCs/>
                <w:lang w:eastAsia="sv-SE"/>
              </w:rPr>
              <w:t xml:space="preserve"> is configured in </w:t>
            </w:r>
            <w:proofErr w:type="spellStart"/>
            <w:r w:rsidRPr="00E75837">
              <w:rPr>
                <w:i/>
                <w:lang w:eastAsia="sv-SE"/>
              </w:rPr>
              <w:t>ServingCellConfigCommonSIB</w:t>
            </w:r>
            <w:proofErr w:type="spellEnd"/>
            <w:r w:rsidRPr="00E75837">
              <w:rPr>
                <w:iCs/>
                <w:lang w:eastAsia="sv-SE"/>
              </w:rPr>
              <w:t xml:space="preserve"> or if </w:t>
            </w:r>
            <w:proofErr w:type="spellStart"/>
            <w:r w:rsidRPr="00E75837">
              <w:rPr>
                <w:i/>
                <w:lang w:eastAsia="sv-SE"/>
              </w:rPr>
              <w:t>supplementaryUplinkConfig</w:t>
            </w:r>
            <w:proofErr w:type="spellEnd"/>
            <w:r w:rsidRPr="00E75837">
              <w:rPr>
                <w:iCs/>
                <w:lang w:eastAsia="sv-SE"/>
              </w:rPr>
              <w:t xml:space="preserve"> is configured in </w:t>
            </w:r>
            <w:proofErr w:type="spellStart"/>
            <w:r w:rsidRPr="00E75837">
              <w:rPr>
                <w:i/>
                <w:lang w:eastAsia="sv-SE"/>
              </w:rPr>
              <w:t>ServingCellConfigCommon</w:t>
            </w:r>
            <w:proofErr w:type="spellEnd"/>
            <w:r w:rsidRPr="00E75837">
              <w:rPr>
                <w:lang w:eastAsia="sv-SE"/>
              </w:rPr>
              <w:t>; o</w:t>
            </w:r>
            <w:r w:rsidRPr="00E75837">
              <w:rPr>
                <w:rFonts w:eastAsia="Calibri"/>
                <w:lang w:eastAsia="sv-SE"/>
              </w:rPr>
              <w:t xml:space="preserve">therwise, the field is absent. This field is not configured in </w:t>
            </w:r>
            <w:proofErr w:type="spellStart"/>
            <w:r w:rsidRPr="00E75837">
              <w:rPr>
                <w:rFonts w:eastAsia="Calibri"/>
                <w:i/>
                <w:lang w:eastAsia="sv-SE"/>
              </w:rPr>
              <w:t>additionalRACH-Config</w:t>
            </w:r>
            <w:proofErr w:type="spellEnd"/>
            <w:r w:rsidRPr="00E75837">
              <w:rPr>
                <w:rFonts w:eastAsia="Calibri"/>
                <w:lang w:eastAsia="sv-SE"/>
              </w:rPr>
              <w:t>.</w:t>
            </w:r>
          </w:p>
        </w:tc>
      </w:tr>
    </w:tbl>
    <w:p w14:paraId="4ACFCA2B" w14:textId="77777777" w:rsidR="005A62F0" w:rsidRPr="00E75837" w:rsidRDefault="005A62F0" w:rsidP="005A62F0"/>
    <w:tbl>
      <w:tblPr>
        <w:tblW w:w="0" w:type="auto"/>
        <w:jc w:val="center"/>
        <w:tblInd w:w="-4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A9166" w14:textId="77777777" w:rsidR="00474478" w:rsidRDefault="00474478">
      <w:r>
        <w:separator/>
      </w:r>
    </w:p>
  </w:endnote>
  <w:endnote w:type="continuationSeparator" w:id="0">
    <w:p w14:paraId="7F626678" w14:textId="77777777" w:rsidR="00474478" w:rsidRDefault="0047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05F77" w14:textId="77777777" w:rsidR="00474478" w:rsidRDefault="00474478">
      <w:r>
        <w:separator/>
      </w:r>
    </w:p>
  </w:footnote>
  <w:footnote w:type="continuationSeparator" w:id="0">
    <w:p w14:paraId="1E1D13E3" w14:textId="77777777" w:rsidR="00474478" w:rsidRDefault="00474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159E"/>
    <w:rsid w:val="000A6394"/>
    <w:rsid w:val="000B7FED"/>
    <w:rsid w:val="000C038A"/>
    <w:rsid w:val="000C6598"/>
    <w:rsid w:val="000D44B3"/>
    <w:rsid w:val="00133C47"/>
    <w:rsid w:val="00145D43"/>
    <w:rsid w:val="00192C46"/>
    <w:rsid w:val="001A08B3"/>
    <w:rsid w:val="001A7B60"/>
    <w:rsid w:val="001B52F0"/>
    <w:rsid w:val="001B7A65"/>
    <w:rsid w:val="001E41F3"/>
    <w:rsid w:val="00207932"/>
    <w:rsid w:val="00215626"/>
    <w:rsid w:val="0026004D"/>
    <w:rsid w:val="0026236E"/>
    <w:rsid w:val="002640DD"/>
    <w:rsid w:val="00275D12"/>
    <w:rsid w:val="00284FEB"/>
    <w:rsid w:val="002860C4"/>
    <w:rsid w:val="002B5741"/>
    <w:rsid w:val="002B6B9F"/>
    <w:rsid w:val="002E472E"/>
    <w:rsid w:val="002F0FCD"/>
    <w:rsid w:val="00305409"/>
    <w:rsid w:val="003238A3"/>
    <w:rsid w:val="003470D3"/>
    <w:rsid w:val="003609EF"/>
    <w:rsid w:val="0036231A"/>
    <w:rsid w:val="00374DD4"/>
    <w:rsid w:val="003B0474"/>
    <w:rsid w:val="003E1A36"/>
    <w:rsid w:val="00410371"/>
    <w:rsid w:val="004242F1"/>
    <w:rsid w:val="00474478"/>
    <w:rsid w:val="004B75B7"/>
    <w:rsid w:val="005141D9"/>
    <w:rsid w:val="0051580D"/>
    <w:rsid w:val="00541E3F"/>
    <w:rsid w:val="00547111"/>
    <w:rsid w:val="00592D74"/>
    <w:rsid w:val="005A62F0"/>
    <w:rsid w:val="005E2C44"/>
    <w:rsid w:val="0061152C"/>
    <w:rsid w:val="00621188"/>
    <w:rsid w:val="006257ED"/>
    <w:rsid w:val="00653DE4"/>
    <w:rsid w:val="00665C47"/>
    <w:rsid w:val="00695808"/>
    <w:rsid w:val="006B46FB"/>
    <w:rsid w:val="006E21FB"/>
    <w:rsid w:val="00771227"/>
    <w:rsid w:val="00792342"/>
    <w:rsid w:val="007977A8"/>
    <w:rsid w:val="007B512A"/>
    <w:rsid w:val="007C2097"/>
    <w:rsid w:val="007D6A07"/>
    <w:rsid w:val="007E5F3C"/>
    <w:rsid w:val="007F7259"/>
    <w:rsid w:val="008040A8"/>
    <w:rsid w:val="008279FA"/>
    <w:rsid w:val="008626E7"/>
    <w:rsid w:val="00870EE7"/>
    <w:rsid w:val="008758C4"/>
    <w:rsid w:val="008863B9"/>
    <w:rsid w:val="00886E55"/>
    <w:rsid w:val="008A45A6"/>
    <w:rsid w:val="008D3CCC"/>
    <w:rsid w:val="008F3789"/>
    <w:rsid w:val="008F686C"/>
    <w:rsid w:val="0090105D"/>
    <w:rsid w:val="00905B07"/>
    <w:rsid w:val="009148DE"/>
    <w:rsid w:val="0092210C"/>
    <w:rsid w:val="00941E30"/>
    <w:rsid w:val="009531B0"/>
    <w:rsid w:val="009612C9"/>
    <w:rsid w:val="009741B3"/>
    <w:rsid w:val="009777D9"/>
    <w:rsid w:val="00991B88"/>
    <w:rsid w:val="009A5753"/>
    <w:rsid w:val="009A579D"/>
    <w:rsid w:val="009C5537"/>
    <w:rsid w:val="009E3297"/>
    <w:rsid w:val="009F734F"/>
    <w:rsid w:val="00A07117"/>
    <w:rsid w:val="00A246B6"/>
    <w:rsid w:val="00A47E70"/>
    <w:rsid w:val="00A50CF0"/>
    <w:rsid w:val="00A7671C"/>
    <w:rsid w:val="00AA2CBC"/>
    <w:rsid w:val="00AB5CA6"/>
    <w:rsid w:val="00AC5820"/>
    <w:rsid w:val="00AD1CD8"/>
    <w:rsid w:val="00B258BB"/>
    <w:rsid w:val="00B67B97"/>
    <w:rsid w:val="00B968C8"/>
    <w:rsid w:val="00BA35B5"/>
    <w:rsid w:val="00BA3EC5"/>
    <w:rsid w:val="00BA51D9"/>
    <w:rsid w:val="00BB41A9"/>
    <w:rsid w:val="00BB5DFC"/>
    <w:rsid w:val="00BD279D"/>
    <w:rsid w:val="00BD30ED"/>
    <w:rsid w:val="00BD6BB8"/>
    <w:rsid w:val="00BF06B2"/>
    <w:rsid w:val="00C53D3E"/>
    <w:rsid w:val="00C66BA2"/>
    <w:rsid w:val="00C870F6"/>
    <w:rsid w:val="00C907B5"/>
    <w:rsid w:val="00C95985"/>
    <w:rsid w:val="00CC2950"/>
    <w:rsid w:val="00CC5026"/>
    <w:rsid w:val="00CC68D0"/>
    <w:rsid w:val="00D03F9A"/>
    <w:rsid w:val="00D06D51"/>
    <w:rsid w:val="00D10814"/>
    <w:rsid w:val="00D24991"/>
    <w:rsid w:val="00D50255"/>
    <w:rsid w:val="00D64C54"/>
    <w:rsid w:val="00D66520"/>
    <w:rsid w:val="00D84AE9"/>
    <w:rsid w:val="00D9124E"/>
    <w:rsid w:val="00DB47A5"/>
    <w:rsid w:val="00DD19EB"/>
    <w:rsid w:val="00DE34CF"/>
    <w:rsid w:val="00E13F3D"/>
    <w:rsid w:val="00E34898"/>
    <w:rsid w:val="00E95E34"/>
    <w:rsid w:val="00EB09B7"/>
    <w:rsid w:val="00EB6906"/>
    <w:rsid w:val="00EE7D7C"/>
    <w:rsid w:val="00F25D98"/>
    <w:rsid w:val="00F300FB"/>
    <w:rsid w:val="00F370D2"/>
    <w:rsid w:val="00F52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91401-4B7B-4F22-88B3-CBD6D618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3747</Words>
  <Characters>21361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12</cp:revision>
  <cp:lastPrinted>1900-12-31T16:00:00Z</cp:lastPrinted>
  <dcterms:created xsi:type="dcterms:W3CDTF">2024-11-06T08:38:00Z</dcterms:created>
  <dcterms:modified xsi:type="dcterms:W3CDTF">2024-11-08T01:53:00Z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